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6133E" w14:textId="0640919B" w:rsidR="009A75A9" w:rsidRDefault="009A75A9" w:rsidP="009A75A9">
      <w:pPr>
        <w:pStyle w:val="3GPPHeader"/>
        <w:spacing w:after="0"/>
      </w:pPr>
      <w:bookmarkStart w:id="0" w:name="_Toc20387962"/>
      <w:bookmarkStart w:id="1" w:name="_Toc29376041"/>
      <w:bookmarkStart w:id="2" w:name="_Toc37231931"/>
      <w:bookmarkStart w:id="3" w:name="_Toc46501986"/>
      <w:bookmarkStart w:id="4" w:name="_Toc51971334"/>
      <w:bookmarkStart w:id="5" w:name="_Toc52551317"/>
      <w:bookmarkStart w:id="6" w:name="_Toc163030012"/>
      <w:r w:rsidRPr="00D75630">
        <w:t>3GPP TSG-RAN WG2 Meeting #126</w:t>
      </w:r>
      <w:r w:rsidRPr="00D75630">
        <w:tab/>
        <w:t>R2-24</w:t>
      </w:r>
      <w:r w:rsidR="00D75630" w:rsidRPr="00D75630">
        <w:t>05590</w:t>
      </w:r>
    </w:p>
    <w:p w14:paraId="1FCD26CA" w14:textId="77777777" w:rsidR="009A75A9" w:rsidRPr="00922EA7" w:rsidRDefault="009A75A9" w:rsidP="009A75A9">
      <w:pPr>
        <w:pStyle w:val="3GPPHeader"/>
        <w:rPr>
          <w:rFonts w:eastAsia="맑은 고딕"/>
          <w:lang w:eastAsia="ko-KR"/>
        </w:rPr>
      </w:pPr>
      <w:r w:rsidRPr="000C3D60">
        <w:t>Fukuoka, Japan, 20 – 24 May 2024</w:t>
      </w:r>
      <w:r w:rsidRPr="00922EA7">
        <w:rPr>
          <w:bCs/>
        </w:rPr>
        <w:tab/>
      </w:r>
    </w:p>
    <w:p w14:paraId="1C55D133" w14:textId="662980E4" w:rsidR="009A75A9" w:rsidRPr="00922EA7" w:rsidRDefault="009A75A9" w:rsidP="009A75A9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85543F">
        <w:rPr>
          <w:rFonts w:cs="Arial"/>
          <w:b/>
          <w:bCs/>
          <w:sz w:val="24"/>
        </w:rPr>
        <w:t>7.3.2</w:t>
      </w:r>
    </w:p>
    <w:p w14:paraId="234765C0" w14:textId="77777777" w:rsidR="009A75A9" w:rsidRPr="00922EA7" w:rsidRDefault="009A75A9" w:rsidP="009A75A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Pr="001E65A1">
        <w:rPr>
          <w:rFonts w:ascii="Arial" w:hAnsi="Arial" w:cs="Arial"/>
          <w:b/>
          <w:bCs/>
          <w:sz w:val="24"/>
        </w:rPr>
        <w:t>Samsung</w:t>
      </w:r>
    </w:p>
    <w:p w14:paraId="05173086" w14:textId="708D1421" w:rsidR="009A75A9" w:rsidRPr="00FA06C6" w:rsidRDefault="009A75A9" w:rsidP="009A75A9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026F6A">
        <w:rPr>
          <w:rFonts w:ascii="Arial" w:hAnsi="Arial" w:cs="Arial"/>
          <w:b/>
          <w:bCs/>
          <w:sz w:val="24"/>
        </w:rPr>
        <w:t>CellDTRX-RNTI description in TS 38.300</w:t>
      </w:r>
    </w:p>
    <w:p w14:paraId="65AD39E0" w14:textId="77777777" w:rsidR="009A75A9" w:rsidRPr="00FA06C6" w:rsidRDefault="009A75A9" w:rsidP="009A75A9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192453B" w14:textId="50406CCE" w:rsidR="009A75A9" w:rsidRPr="00C93DB7" w:rsidRDefault="0046211A" w:rsidP="009A75A9">
      <w:pPr>
        <w:pStyle w:val="1"/>
      </w:pPr>
      <w:r>
        <w:t xml:space="preserve">1. </w:t>
      </w:r>
      <w:r w:rsidR="009A75A9" w:rsidRPr="00C93DB7">
        <w:t>Introduction</w:t>
      </w:r>
    </w:p>
    <w:p w14:paraId="2376AFC4" w14:textId="15DA60E7" w:rsidR="009A75A9" w:rsidRDefault="00404589" w:rsidP="009A75A9">
      <w:pPr>
        <w:spacing w:before="240"/>
      </w:pPr>
      <w:r>
        <w:rPr>
          <w:lang w:eastAsia="ko-KR"/>
        </w:rPr>
        <w:t>This document discusses about a correction on CellDTRX-RNTI description in TS 38.300.</w:t>
      </w:r>
    </w:p>
    <w:p w14:paraId="45CA98D7" w14:textId="072279B6" w:rsidR="009A75A9" w:rsidRPr="00C93DB7" w:rsidRDefault="0046211A" w:rsidP="009A75A9">
      <w:pPr>
        <w:pStyle w:val="1"/>
      </w:pPr>
      <w:r>
        <w:t xml:space="preserve">2. </w:t>
      </w:r>
      <w:r w:rsidR="009A75A9" w:rsidRPr="00C93DB7">
        <w:t>Discussion</w:t>
      </w:r>
    </w:p>
    <w:p w14:paraId="730347B4" w14:textId="6556196B" w:rsidR="009A75A9" w:rsidRDefault="00C14D7D" w:rsidP="009A75A9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clause 8.1 of TS 38.300, all UE identities used by NR connected to 5G are listed and simple descriptions are captured for each feature or purpose. Rel-18 NES WI has introduced CellDTRX-RNTI as a new type of RNTI used to receive DCI format 2</w:t>
      </w:r>
      <w:r w:rsidR="00933EEA"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>9. We see Cel</w:t>
      </w:r>
      <w:r w:rsidR="00A067D1">
        <w:rPr>
          <w:rFonts w:eastAsiaTheme="minorEastAsia"/>
          <w:lang w:eastAsia="ko-KR"/>
        </w:rPr>
        <w:t>l</w:t>
      </w:r>
      <w:bookmarkStart w:id="7" w:name="_GoBack"/>
      <w:bookmarkEnd w:id="7"/>
      <w:r>
        <w:rPr>
          <w:rFonts w:eastAsiaTheme="minorEastAsia"/>
          <w:lang w:eastAsia="ko-KR"/>
        </w:rPr>
        <w:t>DTRX-RNTI part is missing in the current specification, so the relevant description should be provided for consistency of the specification.</w:t>
      </w:r>
    </w:p>
    <w:p w14:paraId="4C1899F2" w14:textId="45F071C4" w:rsidR="0044761E" w:rsidRDefault="00DF605E" w:rsidP="009A75A9">
      <w:pPr>
        <w:spacing w:before="24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 a reference, we can reuse similar texts for UE power saving-related RNTIs as follows: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605E" w14:paraId="6ACEB508" w14:textId="77777777" w:rsidTr="00DF605E">
        <w:tc>
          <w:tcPr>
            <w:tcW w:w="9631" w:type="dxa"/>
          </w:tcPr>
          <w:p w14:paraId="6932EC07" w14:textId="77777777" w:rsidR="00DF605E" w:rsidRPr="00C57EBD" w:rsidRDefault="00DF605E" w:rsidP="00DF605E">
            <w:r w:rsidRPr="00C57EBD">
              <w:t>For UE power saving purpose, the following identities are used:</w:t>
            </w:r>
          </w:p>
          <w:p w14:paraId="6195AB26" w14:textId="77777777" w:rsidR="00DF605E" w:rsidRPr="00C57EBD" w:rsidRDefault="00DF605E" w:rsidP="00DF605E">
            <w:pPr>
              <w:pStyle w:val="B1"/>
            </w:pPr>
            <w:r w:rsidRPr="00C57EBD">
              <w:t>-</w:t>
            </w:r>
            <w:r w:rsidRPr="00C57EBD">
              <w:tab/>
              <w:t>PS-RNTI: used to determine if the UE needs to monitor PDCCH on the next occurrence of the connected mode DRX on-duration;</w:t>
            </w:r>
          </w:p>
          <w:p w14:paraId="304F3C72" w14:textId="647FCB06" w:rsidR="00DF605E" w:rsidRPr="00DF605E" w:rsidRDefault="00DF605E" w:rsidP="00DF605E">
            <w:pPr>
              <w:pStyle w:val="B1"/>
              <w:rPr>
                <w:rFonts w:eastAsia="맑은 고딕"/>
                <w:lang w:eastAsia="ko-KR"/>
              </w:rPr>
            </w:pPr>
            <w:r w:rsidRPr="00C57EBD">
              <w:t>-</w:t>
            </w:r>
            <w:r w:rsidRPr="00C57EBD">
              <w:tab/>
            </w:r>
            <w:r w:rsidRPr="00C57EBD">
              <w:rPr>
                <w:noProof/>
                <w:lang w:eastAsia="ko-KR"/>
              </w:rPr>
              <w:t xml:space="preserve">PEI-RNTI: used to </w:t>
            </w:r>
            <w:r w:rsidRPr="00C57EBD">
              <w:t>determine i</w:t>
            </w:r>
            <w:r w:rsidRPr="00C57EBD">
              <w:rPr>
                <w:rFonts w:eastAsia="SimSun"/>
                <w:noProof/>
              </w:rPr>
              <w:t>f the UE needs to</w:t>
            </w:r>
            <w:r w:rsidRPr="00C57EBD">
              <w:rPr>
                <w:rFonts w:eastAsia="SimSun"/>
                <w:lang w:eastAsia="en-GB"/>
              </w:rPr>
              <w:t xml:space="preserve"> monitor the associated PO.</w:t>
            </w:r>
          </w:p>
        </w:tc>
      </w:tr>
    </w:tbl>
    <w:p w14:paraId="61EF4CC6" w14:textId="4420A006" w:rsidR="00DF605E" w:rsidRDefault="00DF605E" w:rsidP="009A75A9">
      <w:pPr>
        <w:spacing w:before="24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CellDTRX-RNTI can be used for two purposes: 1) </w:t>
      </w:r>
      <w:r>
        <w:rPr>
          <w:rFonts w:eastAsia="맑은 고딕"/>
          <w:lang w:eastAsia="ko-KR"/>
        </w:rPr>
        <w:t xml:space="preserve">activation/deactivation of </w:t>
      </w:r>
      <w:r>
        <w:rPr>
          <w:rFonts w:eastAsia="맑은 고딕" w:hint="eastAsia"/>
          <w:lang w:eastAsia="ko-KR"/>
        </w:rPr>
        <w:t xml:space="preserve">cell DTX/DRX </w:t>
      </w:r>
      <w:r>
        <w:rPr>
          <w:rFonts w:eastAsia="맑은 고딕"/>
          <w:lang w:eastAsia="ko-KR"/>
        </w:rPr>
        <w:t>and 2) triggering NES CHO. We do not need detailed descriptions which could be duplicate with stage-3 specifications. In our view, a simple description is enough, for instance: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605E" w14:paraId="553A3622" w14:textId="77777777" w:rsidTr="00DF605E">
        <w:tc>
          <w:tcPr>
            <w:tcW w:w="9631" w:type="dxa"/>
          </w:tcPr>
          <w:p w14:paraId="353BA073" w14:textId="77777777" w:rsidR="00DF605E" w:rsidRPr="00C57EBD" w:rsidRDefault="00DF605E" w:rsidP="00DF605E">
            <w:pPr>
              <w:rPr>
                <w:ins w:id="8" w:author="Samsung - Sangkyu Baek" w:date="2024-05-07T11:07:00Z"/>
              </w:rPr>
            </w:pPr>
            <w:ins w:id="9" w:author="Samsung - Sangkyu Baek" w:date="2024-05-07T11:07:00Z">
              <w:r w:rsidRPr="00C57EBD">
                <w:t xml:space="preserve">For </w:t>
              </w:r>
            </w:ins>
            <w:ins w:id="10" w:author="Samsung - Sangkyu Baek" w:date="2024-05-07T11:08:00Z">
              <w:r>
                <w:t>network energy</w:t>
              </w:r>
            </w:ins>
            <w:ins w:id="11" w:author="Samsung - Sangkyu Baek" w:date="2024-05-07T11:07:00Z">
              <w:r w:rsidRPr="00C57EBD">
                <w:t xml:space="preserve"> saving purpose, the following identit</w:t>
              </w:r>
              <w:r>
                <w:t>y is used</w:t>
              </w:r>
              <w:r w:rsidRPr="00C57EBD">
                <w:t>:</w:t>
              </w:r>
            </w:ins>
          </w:p>
          <w:p w14:paraId="0C69E31B" w14:textId="1E4BB29F" w:rsidR="00DF605E" w:rsidRPr="00DF605E" w:rsidRDefault="00DF605E" w:rsidP="00DF605E">
            <w:pPr>
              <w:pStyle w:val="B1"/>
              <w:rPr>
                <w:rFonts w:eastAsia="맑은 고딕"/>
                <w:lang w:eastAsia="ko-KR"/>
              </w:rPr>
            </w:pPr>
            <w:ins w:id="12" w:author="Samsung - Sangkyu Baek" w:date="2024-05-07T11:07:00Z">
              <w:r w:rsidRPr="00C57EBD">
                <w:rPr>
                  <w:lang w:eastAsia="fr-FR"/>
                </w:rPr>
                <w:t>-</w:t>
              </w:r>
              <w:r w:rsidRPr="00C57EBD">
                <w:rPr>
                  <w:lang w:eastAsia="fr-FR"/>
                </w:rPr>
                <w:tab/>
              </w:r>
            </w:ins>
            <w:ins w:id="13" w:author="Samsung - Sangkyu Baek" w:date="2024-05-07T11:08:00Z">
              <w:r>
                <w:rPr>
                  <w:lang w:eastAsia="fr-FR"/>
                </w:rPr>
                <w:t>CellDTRX</w:t>
              </w:r>
            </w:ins>
            <w:ins w:id="14" w:author="Samsung - Sangkyu Baek" w:date="2024-05-07T11:07:00Z">
              <w:r w:rsidRPr="00C57EBD">
                <w:rPr>
                  <w:lang w:eastAsia="fr-FR"/>
                </w:rPr>
                <w:t xml:space="preserve">-RNTI: </w:t>
              </w:r>
            </w:ins>
            <w:ins w:id="15" w:author="Samsung - Sangkyu Baek" w:date="2024-05-07T11:14:00Z">
              <w:r>
                <w:rPr>
                  <w:lang w:eastAsia="fr-FR"/>
                </w:rPr>
                <w:t>identification used for network energy saving indication.</w:t>
              </w:r>
            </w:ins>
          </w:p>
        </w:tc>
      </w:tr>
    </w:tbl>
    <w:p w14:paraId="7EAAF94A" w14:textId="66E7AA22" w:rsidR="006E0809" w:rsidRPr="006E0809" w:rsidRDefault="006E0809" w:rsidP="00397600">
      <w:pPr>
        <w:spacing w:before="240"/>
        <w:rPr>
          <w:rFonts w:eastAsia="맑은 고딕"/>
          <w:lang w:eastAsia="ko-KR"/>
        </w:rPr>
      </w:pPr>
      <w:r w:rsidRPr="006E0809">
        <w:rPr>
          <w:b/>
          <w:lang w:eastAsia="ko-KR"/>
        </w:rPr>
        <w:t>Proposal. A description of CellDTRX-RNTI is adde</w:t>
      </w:r>
      <w:r w:rsidR="00C14D7D">
        <w:rPr>
          <w:b/>
          <w:lang w:eastAsia="ko-KR"/>
        </w:rPr>
        <w:t xml:space="preserve">d in </w:t>
      </w:r>
      <w:r w:rsidRPr="006E0809">
        <w:rPr>
          <w:b/>
          <w:lang w:eastAsia="ko-KR"/>
        </w:rPr>
        <w:t>clause 8 of TS 38.300. The corresponding TP is added in the Annex.</w:t>
      </w:r>
    </w:p>
    <w:p w14:paraId="159D7B02" w14:textId="3A7BD7F9" w:rsidR="009A75A9" w:rsidRPr="007102EA" w:rsidRDefault="006E0809" w:rsidP="009A75A9">
      <w:pPr>
        <w:pStyle w:val="1"/>
        <w:jc w:val="both"/>
      </w:pPr>
      <w:r>
        <w:t xml:space="preserve">3. </w:t>
      </w:r>
      <w:r w:rsidR="009A75A9">
        <w:t>Conclusion</w:t>
      </w:r>
    </w:p>
    <w:p w14:paraId="5584BF03" w14:textId="2CE8097B" w:rsidR="009A75A9" w:rsidRDefault="009A75A9" w:rsidP="009A75A9">
      <w:pPr>
        <w:rPr>
          <w:lang w:eastAsia="ko-KR"/>
        </w:rPr>
      </w:pPr>
      <w:r w:rsidRPr="007102EA">
        <w:rPr>
          <w:lang w:eastAsia="ko-KR"/>
        </w:rPr>
        <w:t xml:space="preserve">RAN2 is requested to discuss and </w:t>
      </w:r>
      <w:r>
        <w:rPr>
          <w:lang w:eastAsia="ko-KR"/>
        </w:rPr>
        <w:t>agree the following proposal</w:t>
      </w:r>
      <w:r w:rsidRPr="007102EA">
        <w:rPr>
          <w:lang w:eastAsia="ko-KR"/>
        </w:rPr>
        <w:t>:</w:t>
      </w:r>
    </w:p>
    <w:p w14:paraId="60A0B446" w14:textId="520E3D41" w:rsidR="009A75A9" w:rsidRPr="006E0809" w:rsidRDefault="006E0809" w:rsidP="009A75A9">
      <w:pPr>
        <w:rPr>
          <w:rFonts w:eastAsiaTheme="minorEastAsia"/>
          <w:b/>
          <w:lang w:eastAsia="ko-KR"/>
        </w:rPr>
      </w:pPr>
      <w:r w:rsidRPr="006E0809">
        <w:rPr>
          <w:b/>
          <w:lang w:eastAsia="ko-KR"/>
        </w:rPr>
        <w:t xml:space="preserve">Proposal. A description of CellDTRX-RNTI is added in </w:t>
      </w:r>
      <w:r w:rsidR="00C14D7D">
        <w:rPr>
          <w:b/>
          <w:lang w:eastAsia="ko-KR"/>
        </w:rPr>
        <w:t>c</w:t>
      </w:r>
      <w:r w:rsidRPr="006E0809">
        <w:rPr>
          <w:b/>
          <w:lang w:eastAsia="ko-KR"/>
        </w:rPr>
        <w:t>lause 8 of TS 38.300. The corresponding TP is added in the Annex.</w:t>
      </w:r>
    </w:p>
    <w:p w14:paraId="1030C7A3" w14:textId="5D5FA355" w:rsidR="009A75A9" w:rsidRPr="007102EA" w:rsidRDefault="006E0809" w:rsidP="009A75A9">
      <w:pPr>
        <w:pStyle w:val="1"/>
        <w:jc w:val="both"/>
      </w:pPr>
      <w:r>
        <w:lastRenderedPageBreak/>
        <w:t xml:space="preserve">Annex: </w:t>
      </w:r>
      <w:r w:rsidR="0046211A">
        <w:t>Text Proposal for 38.300</w:t>
      </w:r>
    </w:p>
    <w:p w14:paraId="429B23CF" w14:textId="1260BA3D" w:rsidR="0023761E" w:rsidRPr="00C57EBD" w:rsidRDefault="00703C9B" w:rsidP="009A0512">
      <w:pPr>
        <w:pStyle w:val="1"/>
      </w:pPr>
      <w:r w:rsidRPr="00C57EBD">
        <w:t>8</w:t>
      </w:r>
      <w:r w:rsidR="007F0F7C" w:rsidRPr="00C57EBD">
        <w:tab/>
        <w:t>NG</w:t>
      </w:r>
      <w:r w:rsidR="0023761E" w:rsidRPr="00C57EBD">
        <w:t xml:space="preserve"> Identities</w:t>
      </w:r>
      <w:bookmarkEnd w:id="0"/>
      <w:bookmarkEnd w:id="1"/>
      <w:bookmarkEnd w:id="2"/>
      <w:bookmarkEnd w:id="3"/>
      <w:bookmarkEnd w:id="4"/>
      <w:bookmarkEnd w:id="5"/>
      <w:bookmarkEnd w:id="6"/>
    </w:p>
    <w:p w14:paraId="54B9A612" w14:textId="77777777" w:rsidR="00D6289E" w:rsidRPr="00C57EBD" w:rsidRDefault="00D6289E" w:rsidP="007E3A34">
      <w:pPr>
        <w:pStyle w:val="2"/>
      </w:pPr>
      <w:bookmarkStart w:id="16" w:name="_Toc20387963"/>
      <w:bookmarkStart w:id="17" w:name="_Toc29376042"/>
      <w:bookmarkStart w:id="18" w:name="_Toc37231932"/>
      <w:bookmarkStart w:id="19" w:name="_Toc46501987"/>
      <w:bookmarkStart w:id="20" w:name="_Toc51971335"/>
      <w:bookmarkStart w:id="21" w:name="_Toc52551318"/>
      <w:bookmarkStart w:id="22" w:name="_Toc163030013"/>
      <w:r w:rsidRPr="00C57EBD">
        <w:t>8.1</w:t>
      </w:r>
      <w:r w:rsidRPr="00C57EBD">
        <w:tab/>
        <w:t>UE Identities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124F3A0" w14:textId="77777777" w:rsidR="00D6289E" w:rsidRPr="00C57EBD" w:rsidRDefault="00A45B25" w:rsidP="00D6289E">
      <w:r w:rsidRPr="00C57EBD">
        <w:t>In this clause, the identities used by NR connected to 5GC are listed. For scheduling at cell level, the following identities are used:</w:t>
      </w:r>
    </w:p>
    <w:p w14:paraId="31A34154" w14:textId="77777777" w:rsidR="00A45B25" w:rsidRPr="00C57EBD" w:rsidRDefault="00D6289E" w:rsidP="00A45B25">
      <w:pPr>
        <w:pStyle w:val="B1"/>
      </w:pPr>
      <w:r w:rsidRPr="00C57EBD">
        <w:t>-</w:t>
      </w:r>
      <w:r w:rsidRPr="00C57EBD">
        <w:tab/>
        <w:t xml:space="preserve">C-RNTI: unique </w:t>
      </w:r>
      <w:r w:rsidR="00A45B25" w:rsidRPr="00C57EBD">
        <w:t xml:space="preserve">UE </w:t>
      </w:r>
      <w:r w:rsidRPr="00C57EBD">
        <w:t>identification used as an identifier of the RRC Connection and for scheduling;</w:t>
      </w:r>
    </w:p>
    <w:p w14:paraId="209AFC02" w14:textId="77777777" w:rsidR="001F7CB1" w:rsidRPr="00C57EBD" w:rsidRDefault="001F7CB1" w:rsidP="001F7CB1">
      <w:pPr>
        <w:pStyle w:val="B1"/>
      </w:pPr>
      <w:r w:rsidRPr="00C57EBD">
        <w:t>-</w:t>
      </w:r>
      <w:r w:rsidRPr="00C57EBD">
        <w:tab/>
      </w:r>
      <w:r w:rsidRPr="00C57EBD">
        <w:rPr>
          <w:noProof/>
          <w:lang w:eastAsia="zh-CN"/>
        </w:rPr>
        <w:t xml:space="preserve">CG-SDT-CS-RNTI: unique UE identification used for </w:t>
      </w:r>
      <w:r w:rsidRPr="00C57EBD">
        <w:t>Configured Grant-based SDT in the uplink;</w:t>
      </w:r>
    </w:p>
    <w:p w14:paraId="5F0E0543" w14:textId="77777777" w:rsidR="001B0931" w:rsidRPr="00C57EBD" w:rsidRDefault="001B0931" w:rsidP="001B0931">
      <w:pPr>
        <w:pStyle w:val="B1"/>
      </w:pPr>
      <w:r w:rsidRPr="00C57EBD">
        <w:t>-</w:t>
      </w:r>
      <w:r w:rsidRPr="00C57EBD">
        <w:tab/>
        <w:t>CI-RNTI: identification of cancellation in the uplink;</w:t>
      </w:r>
    </w:p>
    <w:p w14:paraId="37ECBBB3" w14:textId="77777777" w:rsidR="00A45B25" w:rsidRPr="00C57EBD" w:rsidRDefault="00A45B25" w:rsidP="00A45B25">
      <w:pPr>
        <w:pStyle w:val="B1"/>
      </w:pPr>
      <w:r w:rsidRPr="00C57EBD">
        <w:t>-</w:t>
      </w:r>
      <w:r w:rsidRPr="00C57EBD">
        <w:tab/>
        <w:t>CS-RNTI: unique UE identification used for Semi-Persistent Scheduling in the downlink</w:t>
      </w:r>
      <w:r w:rsidR="00300540" w:rsidRPr="00C57EBD">
        <w:t xml:space="preserve"> or configured grant in the uplink</w:t>
      </w:r>
      <w:r w:rsidRPr="00C57EBD">
        <w:t>;</w:t>
      </w:r>
    </w:p>
    <w:p w14:paraId="0FE98C22" w14:textId="77777777" w:rsidR="0057631B" w:rsidRPr="00C57EBD" w:rsidRDefault="00A45B25" w:rsidP="0057631B">
      <w:pPr>
        <w:pStyle w:val="B1"/>
      </w:pPr>
      <w:r w:rsidRPr="00C57EBD">
        <w:t>-</w:t>
      </w:r>
      <w:r w:rsidRPr="00C57EBD">
        <w:tab/>
        <w:t>INT-RNTI: identification of pre-emption in the downlink;</w:t>
      </w:r>
    </w:p>
    <w:p w14:paraId="0DB1C07B" w14:textId="77777777" w:rsidR="00A45B25" w:rsidRPr="00C57EBD" w:rsidRDefault="0057631B" w:rsidP="0057631B">
      <w:pPr>
        <w:pStyle w:val="B1"/>
      </w:pPr>
      <w:r w:rsidRPr="00C57EBD">
        <w:t>-</w:t>
      </w:r>
      <w:r w:rsidRPr="00C57EBD">
        <w:tab/>
        <w:t>MCS-C-RNTI: unique UE identification used for indicating an alternative MCS table for PDSCH and PUSCH;</w:t>
      </w:r>
    </w:p>
    <w:p w14:paraId="7731F723" w14:textId="77777777" w:rsidR="00A45B25" w:rsidRPr="00C57EBD" w:rsidRDefault="00A45B25" w:rsidP="00A45B25">
      <w:pPr>
        <w:pStyle w:val="B1"/>
      </w:pPr>
      <w:r w:rsidRPr="00C57EBD">
        <w:t>-</w:t>
      </w:r>
      <w:r w:rsidRPr="00C57EBD">
        <w:tab/>
        <w:t>P-RNTI: identification of Paging and System Information change notification in the downlink;</w:t>
      </w:r>
    </w:p>
    <w:p w14:paraId="52E2EC5B" w14:textId="77777777" w:rsidR="00A45B25" w:rsidRPr="00C57EBD" w:rsidRDefault="00A45B25" w:rsidP="00A45B25">
      <w:pPr>
        <w:pStyle w:val="B1"/>
      </w:pPr>
      <w:r w:rsidRPr="00C57EBD">
        <w:t>-</w:t>
      </w:r>
      <w:r w:rsidRPr="00C57EBD">
        <w:tab/>
        <w:t>SI-RNTI: identification of Broadcast and System Information in the downlink;</w:t>
      </w:r>
    </w:p>
    <w:p w14:paraId="66923599" w14:textId="77777777" w:rsidR="00A45B25" w:rsidRPr="00C57EBD" w:rsidRDefault="00A45B25" w:rsidP="00A45B25">
      <w:pPr>
        <w:pStyle w:val="B1"/>
      </w:pPr>
      <w:r w:rsidRPr="00C57EBD">
        <w:t>-</w:t>
      </w:r>
      <w:r w:rsidRPr="00C57EBD">
        <w:tab/>
        <w:t>SP-CSI-RNTI: unique UE identification used for semi-persistent CSI reporting on PUSCH</w:t>
      </w:r>
      <w:r w:rsidR="0057631B" w:rsidRPr="00C57EBD">
        <w:t>.</w:t>
      </w:r>
    </w:p>
    <w:p w14:paraId="121F26EC" w14:textId="77777777" w:rsidR="00A45B25" w:rsidRPr="00C57EBD" w:rsidRDefault="00A45B25" w:rsidP="00A45B25">
      <w:r w:rsidRPr="00C57EBD">
        <w:t>For power and slot format control, the following identities are used:</w:t>
      </w:r>
    </w:p>
    <w:p w14:paraId="5024D445" w14:textId="77777777" w:rsidR="00A45B25" w:rsidRPr="00C57EBD" w:rsidRDefault="00A45B25" w:rsidP="00A45B25">
      <w:pPr>
        <w:pStyle w:val="B1"/>
      </w:pPr>
      <w:r w:rsidRPr="00C57EBD">
        <w:t>-</w:t>
      </w:r>
      <w:r w:rsidRPr="00C57EBD">
        <w:tab/>
        <w:t>SFI-RNTI: identification of slot format;</w:t>
      </w:r>
    </w:p>
    <w:p w14:paraId="2FF03F2C" w14:textId="77777777" w:rsidR="00A45B25" w:rsidRPr="00C57EBD" w:rsidRDefault="00A45B25" w:rsidP="00A45B25">
      <w:pPr>
        <w:pStyle w:val="B1"/>
      </w:pPr>
      <w:r w:rsidRPr="00C57EBD">
        <w:t>-</w:t>
      </w:r>
      <w:r w:rsidRPr="00C57EBD">
        <w:tab/>
        <w:t>TPC-PUCCH-RNTI: unique UE identification to control the power of PUCCH;</w:t>
      </w:r>
    </w:p>
    <w:p w14:paraId="2EB4483D" w14:textId="77777777" w:rsidR="00A45B25" w:rsidRPr="00C57EBD" w:rsidRDefault="00A45B25" w:rsidP="00A45B25">
      <w:pPr>
        <w:pStyle w:val="B1"/>
      </w:pPr>
      <w:r w:rsidRPr="00C57EBD">
        <w:t>-</w:t>
      </w:r>
      <w:r w:rsidRPr="00C57EBD">
        <w:tab/>
        <w:t>TPC-PUSCH-RNTI: unique UE identification to control the power of PUSCH;</w:t>
      </w:r>
    </w:p>
    <w:p w14:paraId="55440A0D" w14:textId="77777777" w:rsidR="00A45B25" w:rsidRPr="00C57EBD" w:rsidRDefault="00A45B25" w:rsidP="00A45B25">
      <w:pPr>
        <w:pStyle w:val="B1"/>
      </w:pPr>
      <w:r w:rsidRPr="00C57EBD">
        <w:t>-</w:t>
      </w:r>
      <w:r w:rsidRPr="00C57EBD">
        <w:tab/>
        <w:t>TPC-SRS-RNTI: unique UE identification to control the power of SRS</w:t>
      </w:r>
      <w:r w:rsidR="0057631B" w:rsidRPr="00C57EBD">
        <w:t>.</w:t>
      </w:r>
    </w:p>
    <w:p w14:paraId="2E426FE9" w14:textId="77777777" w:rsidR="00A45B25" w:rsidRPr="00C57EBD" w:rsidRDefault="00A45B25" w:rsidP="00A45B25">
      <w:r w:rsidRPr="00C57EBD">
        <w:t>During the random access procedure, the following identities are also used:</w:t>
      </w:r>
    </w:p>
    <w:p w14:paraId="45CC19A8" w14:textId="77777777" w:rsidR="00D6289E" w:rsidRPr="00C57EBD" w:rsidRDefault="00A45B25" w:rsidP="00A45B25">
      <w:pPr>
        <w:pStyle w:val="B1"/>
      </w:pPr>
      <w:r w:rsidRPr="00C57EBD">
        <w:t>-</w:t>
      </w:r>
      <w:r w:rsidRPr="00C57EBD">
        <w:tab/>
        <w:t>RA-RNTI: identification of the Random Access Response in the downlink;</w:t>
      </w:r>
    </w:p>
    <w:p w14:paraId="1DD3FE7F" w14:textId="77777777" w:rsidR="001F7CB1" w:rsidRPr="00C57EBD" w:rsidRDefault="001F7CB1" w:rsidP="001F7CB1">
      <w:pPr>
        <w:pStyle w:val="B1"/>
      </w:pPr>
      <w:r w:rsidRPr="00C57EBD">
        <w:t>-</w:t>
      </w:r>
      <w:r w:rsidRPr="00C57EBD">
        <w:tab/>
      </w:r>
      <w:r w:rsidRPr="00C57EBD">
        <w:rPr>
          <w:noProof/>
          <w:lang w:eastAsia="ko-KR"/>
        </w:rPr>
        <w:t xml:space="preserve">MSGB-RNTI: </w:t>
      </w:r>
      <w:r w:rsidRPr="00C57EBD">
        <w:t xml:space="preserve">identification of the Random Access Response </w:t>
      </w:r>
      <w:r w:rsidRPr="00C57EBD">
        <w:rPr>
          <w:noProof/>
          <w:lang w:eastAsia="ko-KR"/>
        </w:rPr>
        <w:t>for 2-step RA type</w:t>
      </w:r>
      <w:r w:rsidRPr="00C57EBD">
        <w:t xml:space="preserve"> in the downlink;</w:t>
      </w:r>
    </w:p>
    <w:p w14:paraId="42011DF8" w14:textId="77777777" w:rsidR="00D6289E" w:rsidRPr="00C57EBD" w:rsidRDefault="00D6289E" w:rsidP="00727F3F">
      <w:pPr>
        <w:pStyle w:val="B1"/>
      </w:pPr>
      <w:r w:rsidRPr="00C57EBD">
        <w:t>-</w:t>
      </w:r>
      <w:r w:rsidRPr="00C57EBD">
        <w:tab/>
        <w:t xml:space="preserve">Temporary C-RNTI: </w:t>
      </w:r>
      <w:r w:rsidR="00A45B25" w:rsidRPr="00C57EBD">
        <w:t xml:space="preserve">UE </w:t>
      </w:r>
      <w:r w:rsidRPr="00C57EBD">
        <w:t xml:space="preserve">identification </w:t>
      </w:r>
      <w:r w:rsidR="00A45B25" w:rsidRPr="00C57EBD">
        <w:t xml:space="preserve">temporarily </w:t>
      </w:r>
      <w:r w:rsidRPr="00C57EBD">
        <w:t xml:space="preserve">used for </w:t>
      </w:r>
      <w:r w:rsidR="00A45B25" w:rsidRPr="00C57EBD">
        <w:t xml:space="preserve">scheduling during </w:t>
      </w:r>
      <w:r w:rsidRPr="00C57EBD">
        <w:t>the random access procedure;</w:t>
      </w:r>
    </w:p>
    <w:p w14:paraId="3FE78810" w14:textId="77777777" w:rsidR="00D6289E" w:rsidRPr="00C57EBD" w:rsidRDefault="00D6289E" w:rsidP="00727F3F">
      <w:pPr>
        <w:pStyle w:val="B1"/>
      </w:pPr>
      <w:r w:rsidRPr="00C57EBD">
        <w:t>-</w:t>
      </w:r>
      <w:r w:rsidRPr="00C57EBD">
        <w:tab/>
        <w:t xml:space="preserve">Random value for contention resolution: </w:t>
      </w:r>
      <w:r w:rsidR="00A45B25" w:rsidRPr="00C57EBD">
        <w:t xml:space="preserve">UE identification temporarily used </w:t>
      </w:r>
      <w:r w:rsidRPr="00C57EBD">
        <w:t>for contention resolution purposes</w:t>
      </w:r>
      <w:r w:rsidR="00A45B25" w:rsidRPr="00C57EBD">
        <w:t xml:space="preserve"> during the random access procedure</w:t>
      </w:r>
      <w:r w:rsidRPr="00C57EBD">
        <w:t>.</w:t>
      </w:r>
    </w:p>
    <w:p w14:paraId="305BA6E7" w14:textId="699D5763" w:rsidR="00D6289E" w:rsidRPr="00C57EBD" w:rsidRDefault="00D6289E" w:rsidP="00D6289E">
      <w:r w:rsidRPr="00C57EBD">
        <w:t>For NR connected to 5GC, the following UE identit</w:t>
      </w:r>
      <w:r w:rsidR="006B699B" w:rsidRPr="00C57EBD">
        <w:t>y is</w:t>
      </w:r>
      <w:r w:rsidRPr="00C57EBD">
        <w:t xml:space="preserve"> used at NG-RAN level:</w:t>
      </w:r>
    </w:p>
    <w:p w14:paraId="471EC4A2" w14:textId="77777777" w:rsidR="002B4761" w:rsidRPr="00C57EBD" w:rsidRDefault="00D6289E" w:rsidP="002B4761">
      <w:pPr>
        <w:pStyle w:val="B1"/>
      </w:pPr>
      <w:r w:rsidRPr="00C57EBD">
        <w:t>-</w:t>
      </w:r>
      <w:r w:rsidRPr="00C57EBD">
        <w:tab/>
      </w:r>
      <w:r w:rsidR="00E1295C" w:rsidRPr="00C57EBD">
        <w:t>I</w:t>
      </w:r>
      <w:r w:rsidRPr="00C57EBD">
        <w:t xml:space="preserve">-RNTI: used to identify the UE context </w:t>
      </w:r>
      <w:r w:rsidR="00A45B25" w:rsidRPr="00C57EBD">
        <w:t xml:space="preserve">in </w:t>
      </w:r>
      <w:r w:rsidRPr="00C57EBD">
        <w:t>RRC_INACTIVE</w:t>
      </w:r>
      <w:r w:rsidR="00727F3F" w:rsidRPr="00C57EBD">
        <w:t>.</w:t>
      </w:r>
    </w:p>
    <w:p w14:paraId="026A5718" w14:textId="12984F1A" w:rsidR="002B4761" w:rsidRPr="00C57EBD" w:rsidRDefault="002B4761" w:rsidP="00653C72">
      <w:r w:rsidRPr="00C57EBD">
        <w:t>For UE power saving purpose, the following identit</w:t>
      </w:r>
      <w:r w:rsidR="00AB46B8" w:rsidRPr="00C57EBD">
        <w:t>ies</w:t>
      </w:r>
      <w:r w:rsidRPr="00C57EBD">
        <w:t xml:space="preserve"> </w:t>
      </w:r>
      <w:r w:rsidR="00AB46B8" w:rsidRPr="00C57EBD">
        <w:t>are</w:t>
      </w:r>
      <w:r w:rsidRPr="00C57EBD">
        <w:t xml:space="preserve"> used:</w:t>
      </w:r>
    </w:p>
    <w:p w14:paraId="449BD7D6" w14:textId="22B30AE2" w:rsidR="00D6289E" w:rsidRPr="00C57EBD" w:rsidRDefault="002B4761" w:rsidP="002B4761">
      <w:pPr>
        <w:pStyle w:val="B1"/>
      </w:pPr>
      <w:r w:rsidRPr="00C57EBD">
        <w:t>-</w:t>
      </w:r>
      <w:r w:rsidRPr="00C57EBD">
        <w:tab/>
        <w:t>PS-RNTI: used to determine if the UE needs to monitor PDCCH on the next occurrence of the connected mode DRX on-duration</w:t>
      </w:r>
      <w:r w:rsidR="001F7CB1" w:rsidRPr="00C57EBD">
        <w:t>;</w:t>
      </w:r>
    </w:p>
    <w:p w14:paraId="5234653F" w14:textId="77777777" w:rsidR="001F7CB1" w:rsidRPr="00C57EBD" w:rsidRDefault="001F7CB1" w:rsidP="00253D75">
      <w:pPr>
        <w:pStyle w:val="B1"/>
        <w:rPr>
          <w:rFonts w:eastAsia="SimSun"/>
          <w:lang w:eastAsia="en-GB"/>
        </w:rPr>
      </w:pPr>
      <w:bookmarkStart w:id="23" w:name="_Toc20387964"/>
      <w:bookmarkStart w:id="24" w:name="_Toc29376043"/>
      <w:bookmarkStart w:id="25" w:name="_Toc37231933"/>
      <w:r w:rsidRPr="00C57EBD">
        <w:t>-</w:t>
      </w:r>
      <w:r w:rsidRPr="00C57EBD">
        <w:tab/>
      </w:r>
      <w:r w:rsidRPr="00C57EBD">
        <w:rPr>
          <w:noProof/>
          <w:lang w:eastAsia="ko-KR"/>
        </w:rPr>
        <w:t xml:space="preserve">PEI-RNTI: used to </w:t>
      </w:r>
      <w:r w:rsidRPr="00C57EBD">
        <w:t xml:space="preserve">determine </w:t>
      </w:r>
      <w:r w:rsidRPr="00C57EBD">
        <w:rPr>
          <w:lang w:eastAsia="zh-CN"/>
        </w:rPr>
        <w:t>i</w:t>
      </w:r>
      <w:r w:rsidRPr="00C57EBD">
        <w:rPr>
          <w:rFonts w:eastAsia="SimSun"/>
          <w:noProof/>
        </w:rPr>
        <w:t>f the UE needs to</w:t>
      </w:r>
      <w:r w:rsidRPr="00C57EBD">
        <w:rPr>
          <w:rFonts w:eastAsia="SimSun"/>
          <w:lang w:eastAsia="en-GB"/>
        </w:rPr>
        <w:t xml:space="preserve"> monitor the associated PO.</w:t>
      </w:r>
    </w:p>
    <w:p w14:paraId="29B3F55A" w14:textId="6FA96FD6" w:rsidR="00111D31" w:rsidRPr="00C57EBD" w:rsidRDefault="00111D31" w:rsidP="00111D31">
      <w:r w:rsidRPr="00C57EBD">
        <w:t>For IAB the following identity is used:</w:t>
      </w:r>
    </w:p>
    <w:p w14:paraId="45F2F18D" w14:textId="77777777" w:rsidR="00883AC7" w:rsidRPr="00C57EBD" w:rsidRDefault="00111D31" w:rsidP="00883AC7">
      <w:pPr>
        <w:pStyle w:val="B1"/>
      </w:pPr>
      <w:r w:rsidRPr="00C57EBD">
        <w:t>-</w:t>
      </w:r>
      <w:r w:rsidRPr="00C57EBD">
        <w:tab/>
        <w:t>AI-RNTI: identification of the DCI carrying availability indication for soft symbols of an IAB-DU.</w:t>
      </w:r>
    </w:p>
    <w:p w14:paraId="142993C1" w14:textId="77777777" w:rsidR="00883AC7" w:rsidRPr="00C57EBD" w:rsidRDefault="00883AC7" w:rsidP="00883AC7">
      <w:r w:rsidRPr="00C57EBD">
        <w:lastRenderedPageBreak/>
        <w:t>For Network-Controlled Repeater the following identity is used:</w:t>
      </w:r>
    </w:p>
    <w:p w14:paraId="77D8488C" w14:textId="1A160B50" w:rsidR="00111D31" w:rsidRPr="00C57EBD" w:rsidRDefault="00883AC7" w:rsidP="00883AC7">
      <w:pPr>
        <w:pStyle w:val="B1"/>
      </w:pPr>
      <w:r w:rsidRPr="00C57EBD">
        <w:t>-</w:t>
      </w:r>
      <w:r w:rsidRPr="00C57EBD">
        <w:tab/>
        <w:t>NCR-RNTI: identification of the DCI carrying side control information.</w:t>
      </w:r>
    </w:p>
    <w:p w14:paraId="5D03F3E0" w14:textId="77777777" w:rsidR="002661BA" w:rsidRPr="00C57EBD" w:rsidRDefault="002661BA" w:rsidP="002661BA">
      <w:bookmarkStart w:id="26" w:name="_Toc46501988"/>
      <w:bookmarkStart w:id="27" w:name="_Toc51971336"/>
      <w:bookmarkStart w:id="28" w:name="_Toc52551319"/>
      <w:r w:rsidRPr="00C57EBD">
        <w:t xml:space="preserve">For </w:t>
      </w:r>
      <w:r w:rsidRPr="00C57EBD">
        <w:rPr>
          <w:rFonts w:eastAsiaTheme="minorEastAsia"/>
          <w:lang w:eastAsia="zh-CN"/>
        </w:rPr>
        <w:t>MBS</w:t>
      </w:r>
      <w:r w:rsidRPr="00C57EBD">
        <w:t>, the following identities are used:</w:t>
      </w:r>
    </w:p>
    <w:p w14:paraId="7BAFBAAD" w14:textId="6E906CAC" w:rsidR="002661BA" w:rsidRPr="00C57EBD" w:rsidRDefault="002661BA" w:rsidP="002661BA">
      <w:pPr>
        <w:pStyle w:val="B1"/>
        <w:rPr>
          <w:rFonts w:eastAsiaTheme="minorEastAsia"/>
          <w:lang w:eastAsia="zh-CN"/>
        </w:rPr>
      </w:pPr>
      <w:r w:rsidRPr="00C57EBD">
        <w:t>-</w:t>
      </w:r>
      <w:r w:rsidRPr="00C57EBD">
        <w:rPr>
          <w:rFonts w:eastAsiaTheme="minorEastAsia"/>
          <w:lang w:eastAsia="zh-CN"/>
        </w:rPr>
        <w:tab/>
      </w:r>
      <w:r w:rsidRPr="00C57EBD">
        <w:t>G-RNTI: Identifies</w:t>
      </w:r>
      <w:r w:rsidRPr="00C57EBD">
        <w:rPr>
          <w:rFonts w:eastAsiaTheme="minorEastAsia"/>
          <w:lang w:eastAsia="zh-CN"/>
        </w:rPr>
        <w:t xml:space="preserve"> dynamically scheduled</w:t>
      </w:r>
      <w:r w:rsidRPr="00C57EBD">
        <w:t xml:space="preserve"> </w:t>
      </w:r>
      <w:r w:rsidR="000C291F" w:rsidRPr="00C57EBD">
        <w:t xml:space="preserve">PTM </w:t>
      </w:r>
      <w:r w:rsidRPr="00C57EBD">
        <w:t>transmissions of MTCH</w:t>
      </w:r>
      <w:r w:rsidRPr="00C57EBD">
        <w:rPr>
          <w:rFonts w:eastAsiaTheme="minorEastAsia"/>
          <w:lang w:eastAsia="zh-CN"/>
        </w:rPr>
        <w:t>(s);</w:t>
      </w:r>
    </w:p>
    <w:p w14:paraId="1F998B0A" w14:textId="243C56DE" w:rsidR="002661BA" w:rsidRPr="00C57EBD" w:rsidRDefault="002661BA" w:rsidP="002661BA">
      <w:pPr>
        <w:pStyle w:val="B1"/>
        <w:rPr>
          <w:rFonts w:eastAsiaTheme="minorEastAsia"/>
          <w:lang w:eastAsia="zh-CN"/>
        </w:rPr>
      </w:pPr>
      <w:r w:rsidRPr="00C57EBD">
        <w:rPr>
          <w:rFonts w:eastAsiaTheme="minorEastAsia"/>
          <w:lang w:eastAsia="zh-CN"/>
        </w:rPr>
        <w:t>-</w:t>
      </w:r>
      <w:r w:rsidRPr="00C57EBD">
        <w:rPr>
          <w:rFonts w:eastAsiaTheme="minorEastAsia"/>
          <w:lang w:eastAsia="zh-CN"/>
        </w:rPr>
        <w:tab/>
      </w:r>
      <w:r w:rsidRPr="00C57EBD">
        <w:t>G-CS-RNTI</w:t>
      </w:r>
      <w:r w:rsidRPr="00C57EBD">
        <w:rPr>
          <w:rFonts w:eastAsiaTheme="minorEastAsia"/>
          <w:lang w:eastAsia="zh-CN"/>
        </w:rPr>
        <w:t xml:space="preserve">: </w:t>
      </w:r>
      <w:r w:rsidRPr="00C57EBD">
        <w:t xml:space="preserve">Identifies </w:t>
      </w:r>
      <w:r w:rsidRPr="00C57EBD">
        <w:rPr>
          <w:rFonts w:eastAsiaTheme="minorEastAsia"/>
          <w:lang w:eastAsia="zh-CN"/>
        </w:rPr>
        <w:t>configured scheduled</w:t>
      </w:r>
      <w:r w:rsidR="000C291F" w:rsidRPr="00C57EBD">
        <w:t xml:space="preserve"> PTM</w:t>
      </w:r>
      <w:r w:rsidRPr="00C57EBD">
        <w:rPr>
          <w:rFonts w:eastAsiaTheme="minorEastAsia"/>
          <w:lang w:eastAsia="zh-CN"/>
        </w:rPr>
        <w:t xml:space="preserve"> </w:t>
      </w:r>
      <w:r w:rsidRPr="00C57EBD">
        <w:t>transmissions of MTCH</w:t>
      </w:r>
      <w:r w:rsidRPr="00C57EBD">
        <w:rPr>
          <w:rFonts w:eastAsiaTheme="minorEastAsia"/>
          <w:lang w:eastAsia="zh-CN"/>
        </w:rPr>
        <w:t>(s)</w:t>
      </w:r>
      <w:r w:rsidR="000233E6" w:rsidRPr="00C57EBD">
        <w:rPr>
          <w:lang w:eastAsia="zh-CN"/>
        </w:rPr>
        <w:t xml:space="preserve"> scheduled with configured grant</w:t>
      </w:r>
      <w:r w:rsidRPr="00C57EBD">
        <w:rPr>
          <w:rFonts w:eastAsiaTheme="minorEastAsia"/>
          <w:lang w:eastAsia="zh-CN"/>
        </w:rPr>
        <w:t>;</w:t>
      </w:r>
    </w:p>
    <w:p w14:paraId="5BD5C021" w14:textId="77777777" w:rsidR="00E21499" w:rsidRPr="00C57EBD" w:rsidRDefault="002661BA" w:rsidP="00E21499">
      <w:pPr>
        <w:pStyle w:val="B1"/>
        <w:rPr>
          <w:rFonts w:eastAsia="Yu Mincho"/>
          <w:lang w:eastAsia="zh-CN"/>
        </w:rPr>
      </w:pPr>
      <w:r w:rsidRPr="00C57EBD">
        <w:t>-</w:t>
      </w:r>
      <w:r w:rsidRPr="00C57EBD">
        <w:tab/>
      </w:r>
      <w:r w:rsidRPr="00C57EBD">
        <w:rPr>
          <w:rFonts w:eastAsiaTheme="minorEastAsia"/>
          <w:lang w:eastAsia="zh-CN"/>
        </w:rPr>
        <w:t>MCCH</w:t>
      </w:r>
      <w:r w:rsidRPr="00C57EBD">
        <w:t>-RNTI: Identifies transmissions of MCCH</w:t>
      </w:r>
      <w:r w:rsidRPr="00C57EBD">
        <w:rPr>
          <w:rFonts w:eastAsiaTheme="minorEastAsia"/>
          <w:lang w:eastAsia="zh-CN"/>
        </w:rPr>
        <w:t xml:space="preserve"> </w:t>
      </w:r>
      <w:r w:rsidRPr="00C57EBD">
        <w:rPr>
          <w:lang w:eastAsia="ko-KR"/>
        </w:rPr>
        <w:t>and MCCH change notification</w:t>
      </w:r>
      <w:r w:rsidR="00E21499" w:rsidRPr="00C57EBD">
        <w:rPr>
          <w:lang w:eastAsia="ko-KR"/>
        </w:rPr>
        <w:t xml:space="preserve"> for broadcast reception</w:t>
      </w:r>
      <w:r w:rsidRPr="00C57EBD">
        <w:rPr>
          <w:rFonts w:eastAsiaTheme="minorEastAsia"/>
          <w:lang w:eastAsia="zh-CN"/>
        </w:rPr>
        <w:t>.</w:t>
      </w:r>
    </w:p>
    <w:p w14:paraId="6077D2C7" w14:textId="323890B3" w:rsidR="002661BA" w:rsidRPr="00C57EBD" w:rsidRDefault="00E21499" w:rsidP="00E21499">
      <w:pPr>
        <w:pStyle w:val="B1"/>
        <w:rPr>
          <w:rFonts w:eastAsiaTheme="minorEastAsia"/>
          <w:lang w:eastAsia="zh-CN"/>
        </w:rPr>
      </w:pPr>
      <w:r w:rsidRPr="00C57EBD">
        <w:t>-</w:t>
      </w:r>
      <w:r w:rsidRPr="00C57EBD">
        <w:tab/>
        <w:t xml:space="preserve">Multicast </w:t>
      </w:r>
      <w:r w:rsidRPr="00C57EBD">
        <w:rPr>
          <w:rFonts w:eastAsia="Yu Mincho"/>
          <w:lang w:eastAsia="zh-CN"/>
        </w:rPr>
        <w:t>MCCH</w:t>
      </w:r>
      <w:r w:rsidRPr="00C57EBD">
        <w:t>-RNTI: Identifies transmissions of MCCH</w:t>
      </w:r>
      <w:r w:rsidRPr="00C57EBD">
        <w:rPr>
          <w:rFonts w:eastAsia="Yu Mincho"/>
          <w:lang w:eastAsia="zh-CN"/>
        </w:rPr>
        <w:t xml:space="preserve"> </w:t>
      </w:r>
      <w:r w:rsidRPr="00C57EBD">
        <w:rPr>
          <w:lang w:eastAsia="ko-KR"/>
        </w:rPr>
        <w:t>and MCCH change notification for multicast reception in RRC_INACTIVE state</w:t>
      </w:r>
      <w:r w:rsidRPr="00C57EBD">
        <w:rPr>
          <w:rFonts w:eastAsia="Yu Mincho"/>
          <w:lang w:eastAsia="zh-CN"/>
        </w:rPr>
        <w:t>.</w:t>
      </w:r>
    </w:p>
    <w:p w14:paraId="6DD0A9BA" w14:textId="77777777" w:rsidR="001F7CB1" w:rsidRPr="00C57EBD" w:rsidRDefault="001F7CB1" w:rsidP="001F7CB1">
      <w:r w:rsidRPr="00C57EBD">
        <w:t xml:space="preserve">For </w:t>
      </w:r>
      <w:r w:rsidRPr="00C57EBD">
        <w:rPr>
          <w:lang w:eastAsia="zh-CN"/>
        </w:rPr>
        <w:t>sidelink</w:t>
      </w:r>
      <w:r w:rsidRPr="00C57EBD">
        <w:t>, the following identities are used:</w:t>
      </w:r>
    </w:p>
    <w:p w14:paraId="790C45D2" w14:textId="77777777" w:rsidR="001F7CB1" w:rsidRPr="00C57EBD" w:rsidRDefault="001F7CB1" w:rsidP="001F7CB1">
      <w:pPr>
        <w:pStyle w:val="B1"/>
        <w:rPr>
          <w:noProof/>
          <w:lang w:eastAsia="ko-KR"/>
        </w:rPr>
      </w:pPr>
      <w:r w:rsidRPr="00C57EBD">
        <w:t>-</w:t>
      </w:r>
      <w:r w:rsidRPr="00C57EBD">
        <w:tab/>
      </w:r>
      <w:r w:rsidRPr="00C57EBD">
        <w:rPr>
          <w:noProof/>
          <w:lang w:eastAsia="ko-KR"/>
        </w:rPr>
        <w:t xml:space="preserve">SL-RNTI: </w:t>
      </w:r>
      <w:r w:rsidRPr="00C57EBD">
        <w:t>unique UE identification used for NR sidelink communication scheduling;</w:t>
      </w:r>
    </w:p>
    <w:p w14:paraId="66DF6FDD" w14:textId="7BC29A9F" w:rsidR="001F7CB1" w:rsidRPr="00C57EBD" w:rsidRDefault="001F7CB1" w:rsidP="001F7CB1">
      <w:pPr>
        <w:pStyle w:val="B1"/>
        <w:rPr>
          <w:noProof/>
          <w:lang w:eastAsia="ko-KR"/>
        </w:rPr>
      </w:pPr>
      <w:r w:rsidRPr="00C57EBD">
        <w:t>-</w:t>
      </w:r>
      <w:r w:rsidRPr="00C57EBD">
        <w:tab/>
      </w:r>
      <w:r w:rsidRPr="00C57EBD">
        <w:rPr>
          <w:noProof/>
          <w:lang w:eastAsia="ko-KR"/>
        </w:rPr>
        <w:t>SL</w:t>
      </w:r>
      <w:r w:rsidR="00AB46B8" w:rsidRPr="00C57EBD">
        <w:rPr>
          <w:noProof/>
          <w:lang w:eastAsia="ko-KR"/>
        </w:rPr>
        <w:t>-</w:t>
      </w:r>
      <w:r w:rsidRPr="00C57EBD">
        <w:rPr>
          <w:noProof/>
          <w:lang w:eastAsia="ko-KR"/>
        </w:rPr>
        <w:t xml:space="preserve">CS-RNTI: </w:t>
      </w:r>
      <w:r w:rsidRPr="00C57EBD">
        <w:t>unique UE identification used for configured sidelink grant for NR sidelink communication;</w:t>
      </w:r>
    </w:p>
    <w:p w14:paraId="2CD1278C" w14:textId="01F4AF24" w:rsidR="001F7CB1" w:rsidRPr="00C57EBD" w:rsidRDefault="001F7CB1" w:rsidP="001F7CB1">
      <w:pPr>
        <w:pStyle w:val="B1"/>
      </w:pPr>
      <w:r w:rsidRPr="00C57EBD">
        <w:t>-</w:t>
      </w:r>
      <w:r w:rsidRPr="00C57EBD">
        <w:tab/>
      </w:r>
      <w:r w:rsidRPr="00C57EBD">
        <w:rPr>
          <w:lang w:eastAsia="zh-CN"/>
        </w:rPr>
        <w:t xml:space="preserve">SL </w:t>
      </w:r>
      <w:r w:rsidRPr="00C57EBD">
        <w:rPr>
          <w:lang w:eastAsia="ko-KR"/>
        </w:rPr>
        <w:t xml:space="preserve">Semi-Persistent Scheduling V-RNTI: </w:t>
      </w:r>
      <w:r w:rsidRPr="00C57EBD">
        <w:t>unique UE identification used for semi-persistent scheduling for V2X sidelink communication</w:t>
      </w:r>
      <w:r w:rsidR="007677BA" w:rsidRPr="00C57EBD">
        <w:t>;</w:t>
      </w:r>
    </w:p>
    <w:p w14:paraId="5D7B826B" w14:textId="77777777" w:rsidR="007677BA" w:rsidRPr="00C57EBD" w:rsidRDefault="007677BA" w:rsidP="00E96F07">
      <w:pPr>
        <w:pStyle w:val="B1"/>
        <w:rPr>
          <w:noProof/>
          <w:lang w:eastAsia="ko-KR"/>
        </w:rPr>
      </w:pPr>
      <w:r w:rsidRPr="00C57EBD">
        <w:rPr>
          <w:lang w:eastAsia="fr-FR"/>
        </w:rPr>
        <w:t>-</w:t>
      </w:r>
      <w:r w:rsidRPr="00C57EBD">
        <w:rPr>
          <w:lang w:eastAsia="fr-FR"/>
        </w:rPr>
        <w:tab/>
      </w:r>
      <w:r w:rsidRPr="00C57EBD">
        <w:rPr>
          <w:noProof/>
          <w:lang w:eastAsia="ko-KR"/>
        </w:rPr>
        <w:t xml:space="preserve">SL-PRS-RNTI: </w:t>
      </w:r>
      <w:r w:rsidRPr="00C57EBD">
        <w:rPr>
          <w:lang w:eastAsia="fr-FR"/>
        </w:rPr>
        <w:t xml:space="preserve">unique UE identification used for </w:t>
      </w:r>
      <w:r w:rsidRPr="00C57EBD">
        <w:t>SL-PRS transmission</w:t>
      </w:r>
      <w:r w:rsidRPr="00C57EBD">
        <w:rPr>
          <w:lang w:eastAsia="fr-FR"/>
        </w:rPr>
        <w:t xml:space="preserve"> scheduling on dedicated SL-PRS resource pool;</w:t>
      </w:r>
    </w:p>
    <w:p w14:paraId="7336DCBF" w14:textId="2F58D0E5" w:rsidR="007677BA" w:rsidRDefault="007677BA" w:rsidP="007677BA">
      <w:pPr>
        <w:pStyle w:val="B1"/>
        <w:rPr>
          <w:lang w:eastAsia="fr-FR"/>
        </w:rPr>
      </w:pPr>
      <w:r w:rsidRPr="00C57EBD">
        <w:rPr>
          <w:lang w:eastAsia="fr-FR"/>
        </w:rPr>
        <w:t>-</w:t>
      </w:r>
      <w:r w:rsidRPr="00C57EBD">
        <w:rPr>
          <w:lang w:eastAsia="fr-FR"/>
        </w:rPr>
        <w:tab/>
      </w:r>
      <w:r w:rsidRPr="00C57EBD">
        <w:rPr>
          <w:noProof/>
          <w:lang w:eastAsia="ko-KR"/>
        </w:rPr>
        <w:t xml:space="preserve">SL-PRS-CS-RNTI: </w:t>
      </w:r>
      <w:r w:rsidRPr="00C57EBD">
        <w:rPr>
          <w:lang w:eastAsia="fr-FR"/>
        </w:rPr>
        <w:t>unique UE identification used for configured sidelink grant for SL-PRS transmission on dedicated SL-PRS resource pool.</w:t>
      </w:r>
    </w:p>
    <w:p w14:paraId="2C424E56" w14:textId="0BD6EDA2" w:rsidR="00FC322F" w:rsidRPr="00C57EBD" w:rsidRDefault="00FC322F" w:rsidP="00FC322F">
      <w:pPr>
        <w:rPr>
          <w:ins w:id="29" w:author="Samsung - Sangkyu Baek" w:date="2024-05-07T11:07:00Z"/>
        </w:rPr>
      </w:pPr>
      <w:ins w:id="30" w:author="Samsung - Sangkyu Baek" w:date="2024-05-07T11:07:00Z">
        <w:r w:rsidRPr="00C57EBD">
          <w:t xml:space="preserve">For </w:t>
        </w:r>
      </w:ins>
      <w:ins w:id="31" w:author="Samsung - Sangkyu Baek" w:date="2024-05-07T11:08:00Z">
        <w:r>
          <w:t>network energy</w:t>
        </w:r>
      </w:ins>
      <w:ins w:id="32" w:author="Samsung - Sangkyu Baek" w:date="2024-05-07T11:07:00Z">
        <w:r w:rsidRPr="00C57EBD">
          <w:t xml:space="preserve"> saving purpose, the following identit</w:t>
        </w:r>
        <w:r>
          <w:t>y is used</w:t>
        </w:r>
        <w:r w:rsidRPr="00C57EBD">
          <w:t>:</w:t>
        </w:r>
      </w:ins>
    </w:p>
    <w:p w14:paraId="7D52AAC4" w14:textId="52D03732" w:rsidR="009A75A9" w:rsidDel="00FC322F" w:rsidRDefault="00FC322F" w:rsidP="00FC322F">
      <w:pPr>
        <w:pStyle w:val="B1"/>
        <w:rPr>
          <w:del w:id="33" w:author="Samsung - Sangkyu Baek" w:date="2024-05-07T11:08:00Z"/>
          <w:lang w:eastAsia="fr-FR"/>
        </w:rPr>
      </w:pPr>
      <w:ins w:id="34" w:author="Samsung - Sangkyu Baek" w:date="2024-05-07T11:07:00Z">
        <w:r w:rsidRPr="00C57EBD">
          <w:rPr>
            <w:lang w:eastAsia="fr-FR"/>
          </w:rPr>
          <w:t>-</w:t>
        </w:r>
        <w:r w:rsidRPr="00C57EBD">
          <w:rPr>
            <w:lang w:eastAsia="fr-FR"/>
          </w:rPr>
          <w:tab/>
        </w:r>
      </w:ins>
      <w:ins w:id="35" w:author="Samsung - Sangkyu Baek" w:date="2024-05-07T11:08:00Z">
        <w:r>
          <w:rPr>
            <w:lang w:eastAsia="fr-FR"/>
          </w:rPr>
          <w:t>CellDTRX</w:t>
        </w:r>
      </w:ins>
      <w:ins w:id="36" w:author="Samsung - Sangkyu Baek" w:date="2024-05-07T11:07:00Z">
        <w:r w:rsidRPr="00C57EBD">
          <w:rPr>
            <w:lang w:eastAsia="fr-FR"/>
          </w:rPr>
          <w:t xml:space="preserve">-RNTI: </w:t>
        </w:r>
      </w:ins>
      <w:ins w:id="37" w:author="Samsung - Sangkyu Baek" w:date="2024-05-07T11:14:00Z">
        <w:r w:rsidR="0019749B">
          <w:rPr>
            <w:lang w:eastAsia="fr-FR"/>
          </w:rPr>
          <w:t>identification used for network energy saving indication.</w:t>
        </w:r>
      </w:ins>
    </w:p>
    <w:bookmarkEnd w:id="23"/>
    <w:bookmarkEnd w:id="24"/>
    <w:bookmarkEnd w:id="25"/>
    <w:bookmarkEnd w:id="26"/>
    <w:bookmarkEnd w:id="27"/>
    <w:bookmarkEnd w:id="28"/>
    <w:p w14:paraId="051D1D56" w14:textId="39F0B623" w:rsidR="009A75A9" w:rsidRPr="00AD1A89" w:rsidRDefault="009A75A9" w:rsidP="00AD1A89">
      <w:pPr>
        <w:pStyle w:val="B1"/>
        <w:rPr>
          <w:lang w:eastAsia="fr-FR"/>
        </w:rPr>
      </w:pPr>
    </w:p>
    <w:sectPr w:rsidR="009A75A9" w:rsidRPr="00AD1A89" w:rsidSect="00542D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01F42" w14:textId="77777777" w:rsidR="001E12AF" w:rsidRPr="00253D75" w:rsidRDefault="001E12AF">
      <w:r w:rsidRPr="00253D75">
        <w:separator/>
      </w:r>
    </w:p>
    <w:p w14:paraId="0D0BEEC3" w14:textId="77777777" w:rsidR="001E12AF" w:rsidRPr="00253D75" w:rsidRDefault="001E12AF"/>
  </w:endnote>
  <w:endnote w:type="continuationSeparator" w:id="0">
    <w:p w14:paraId="5180CE52" w14:textId="77777777" w:rsidR="001E12AF" w:rsidRPr="00253D75" w:rsidRDefault="001E12AF">
      <w:r w:rsidRPr="00253D75">
        <w:continuationSeparator/>
      </w:r>
    </w:p>
    <w:p w14:paraId="557806D1" w14:textId="77777777" w:rsidR="001E12AF" w:rsidRPr="00253D75" w:rsidRDefault="001E1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9784D" w14:textId="77777777" w:rsidR="001E12AF" w:rsidRPr="00253D75" w:rsidRDefault="001E12AF">
      <w:r w:rsidRPr="00253D75">
        <w:separator/>
      </w:r>
    </w:p>
    <w:p w14:paraId="33A90FD2" w14:textId="77777777" w:rsidR="001E12AF" w:rsidRPr="00253D75" w:rsidRDefault="001E12AF"/>
  </w:footnote>
  <w:footnote w:type="continuationSeparator" w:id="0">
    <w:p w14:paraId="1B1103BD" w14:textId="77777777" w:rsidR="001E12AF" w:rsidRPr="00253D75" w:rsidRDefault="001E12AF">
      <w:r w:rsidRPr="00253D75">
        <w:continuationSeparator/>
      </w:r>
    </w:p>
    <w:p w14:paraId="76C920BB" w14:textId="77777777" w:rsidR="001E12AF" w:rsidRPr="00253D75" w:rsidRDefault="001E12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4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</w:num>
  <w:num w:numId="13">
    <w:abstractNumId w:val="19"/>
  </w:num>
  <w:num w:numId="14">
    <w:abstractNumId w:val="31"/>
  </w:num>
  <w:num w:numId="15">
    <w:abstractNumId w:val="27"/>
  </w:num>
  <w:num w:numId="16">
    <w:abstractNumId w:val="10"/>
  </w:num>
  <w:num w:numId="17">
    <w:abstractNumId w:val="12"/>
  </w:num>
  <w:num w:numId="18">
    <w:abstractNumId w:val="26"/>
  </w:num>
  <w:num w:numId="19">
    <w:abstractNumId w:val="25"/>
  </w:num>
  <w:num w:numId="20">
    <w:abstractNumId w:val="36"/>
  </w:num>
  <w:num w:numId="21">
    <w:abstractNumId w:val="24"/>
  </w:num>
  <w:num w:numId="22">
    <w:abstractNumId w:val="30"/>
  </w:num>
  <w:num w:numId="23">
    <w:abstractNumId w:val="20"/>
  </w:num>
  <w:num w:numId="24">
    <w:abstractNumId w:val="29"/>
  </w:num>
  <w:num w:numId="25">
    <w:abstractNumId w:val="35"/>
  </w:num>
  <w:num w:numId="26">
    <w:abstractNumId w:val="34"/>
  </w:num>
  <w:num w:numId="27">
    <w:abstractNumId w:val="22"/>
  </w:num>
  <w:num w:numId="28">
    <w:abstractNumId w:val="16"/>
  </w:num>
  <w:num w:numId="29">
    <w:abstractNumId w:val="33"/>
  </w:num>
  <w:num w:numId="30">
    <w:abstractNumId w:val="28"/>
  </w:num>
  <w:num w:numId="31">
    <w:abstractNumId w:val="18"/>
  </w:num>
  <w:num w:numId="32">
    <w:abstractNumId w:val="11"/>
  </w:num>
  <w:num w:numId="33">
    <w:abstractNumId w:val="21"/>
  </w:num>
  <w:num w:numId="34">
    <w:abstractNumId w:val="15"/>
  </w:num>
  <w:num w:numId="35">
    <w:abstractNumId w:val="17"/>
  </w:num>
  <w:num w:numId="36">
    <w:abstractNumId w:val="23"/>
  </w:num>
  <w:num w:numId="37">
    <w:abstractNumId w:val="32"/>
  </w:num>
  <w:num w:numId="3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 Sangkyu Baek">
    <w15:presenceInfo w15:providerId="None" w15:userId="Samsung - Sangkyu Ba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6FCD"/>
    <w:rsid w:val="00017797"/>
    <w:rsid w:val="00022723"/>
    <w:rsid w:val="00023116"/>
    <w:rsid w:val="00023231"/>
    <w:rsid w:val="000233E6"/>
    <w:rsid w:val="00024953"/>
    <w:rsid w:val="00024C93"/>
    <w:rsid w:val="00025661"/>
    <w:rsid w:val="000259BF"/>
    <w:rsid w:val="00026F6A"/>
    <w:rsid w:val="00027DB8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473E"/>
    <w:rsid w:val="000952C6"/>
    <w:rsid w:val="000953E9"/>
    <w:rsid w:val="000955FF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8E6"/>
    <w:rsid w:val="000C49D5"/>
    <w:rsid w:val="000C4A12"/>
    <w:rsid w:val="000C5B48"/>
    <w:rsid w:val="000C64BE"/>
    <w:rsid w:val="000C689D"/>
    <w:rsid w:val="000C77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7002"/>
    <w:rsid w:val="000E77EE"/>
    <w:rsid w:val="000F1A99"/>
    <w:rsid w:val="000F1E5E"/>
    <w:rsid w:val="000F20CD"/>
    <w:rsid w:val="000F36BB"/>
    <w:rsid w:val="000F36D5"/>
    <w:rsid w:val="000F38A1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4DDE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18F5"/>
    <w:rsid w:val="00173840"/>
    <w:rsid w:val="00173F38"/>
    <w:rsid w:val="00174110"/>
    <w:rsid w:val="00174F23"/>
    <w:rsid w:val="00176BF3"/>
    <w:rsid w:val="00176CDA"/>
    <w:rsid w:val="0018047C"/>
    <w:rsid w:val="0018173F"/>
    <w:rsid w:val="00183240"/>
    <w:rsid w:val="00184582"/>
    <w:rsid w:val="00185818"/>
    <w:rsid w:val="001901F2"/>
    <w:rsid w:val="00190E5A"/>
    <w:rsid w:val="00191EBE"/>
    <w:rsid w:val="0019749B"/>
    <w:rsid w:val="001978D7"/>
    <w:rsid w:val="00197998"/>
    <w:rsid w:val="001A0E61"/>
    <w:rsid w:val="001A170B"/>
    <w:rsid w:val="001A33AB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6FDA"/>
    <w:rsid w:val="001B7E53"/>
    <w:rsid w:val="001C097C"/>
    <w:rsid w:val="001C0E9A"/>
    <w:rsid w:val="001C0FF4"/>
    <w:rsid w:val="001C1C88"/>
    <w:rsid w:val="001C1FFF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12AF"/>
    <w:rsid w:val="001F0FF7"/>
    <w:rsid w:val="001F11C2"/>
    <w:rsid w:val="001F168B"/>
    <w:rsid w:val="001F3A83"/>
    <w:rsid w:val="001F4C1F"/>
    <w:rsid w:val="001F58EE"/>
    <w:rsid w:val="001F5F4B"/>
    <w:rsid w:val="001F76BB"/>
    <w:rsid w:val="001F7947"/>
    <w:rsid w:val="001F7CB1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22BC8"/>
    <w:rsid w:val="00222EA7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28B4"/>
    <w:rsid w:val="002432FD"/>
    <w:rsid w:val="002461ED"/>
    <w:rsid w:val="00247216"/>
    <w:rsid w:val="002510A7"/>
    <w:rsid w:val="00252739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4D6A"/>
    <w:rsid w:val="00265F81"/>
    <w:rsid w:val="002661BA"/>
    <w:rsid w:val="00266662"/>
    <w:rsid w:val="00266891"/>
    <w:rsid w:val="00266CF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907FC"/>
    <w:rsid w:val="002916B9"/>
    <w:rsid w:val="002917F8"/>
    <w:rsid w:val="0029188E"/>
    <w:rsid w:val="00292AC8"/>
    <w:rsid w:val="002936A2"/>
    <w:rsid w:val="00293F69"/>
    <w:rsid w:val="002A0175"/>
    <w:rsid w:val="002A53E3"/>
    <w:rsid w:val="002A6A2F"/>
    <w:rsid w:val="002A7678"/>
    <w:rsid w:val="002B0088"/>
    <w:rsid w:val="002B0AFA"/>
    <w:rsid w:val="002B0E5F"/>
    <w:rsid w:val="002B0EC7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0F1B"/>
    <w:rsid w:val="002D743A"/>
    <w:rsid w:val="002E01E2"/>
    <w:rsid w:val="002E1BB5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56D2"/>
    <w:rsid w:val="00326122"/>
    <w:rsid w:val="0032689B"/>
    <w:rsid w:val="003271E3"/>
    <w:rsid w:val="00327900"/>
    <w:rsid w:val="003304F9"/>
    <w:rsid w:val="00330B7E"/>
    <w:rsid w:val="00331ED6"/>
    <w:rsid w:val="00332DD8"/>
    <w:rsid w:val="00333016"/>
    <w:rsid w:val="003330AF"/>
    <w:rsid w:val="00333B21"/>
    <w:rsid w:val="00334068"/>
    <w:rsid w:val="00335531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21E7"/>
    <w:rsid w:val="0038313F"/>
    <w:rsid w:val="0038451F"/>
    <w:rsid w:val="00385040"/>
    <w:rsid w:val="00385EF6"/>
    <w:rsid w:val="003860E5"/>
    <w:rsid w:val="00391C3E"/>
    <w:rsid w:val="00392479"/>
    <w:rsid w:val="0039252A"/>
    <w:rsid w:val="00393819"/>
    <w:rsid w:val="00394662"/>
    <w:rsid w:val="00395BA3"/>
    <w:rsid w:val="00397600"/>
    <w:rsid w:val="003A035D"/>
    <w:rsid w:val="003A03E7"/>
    <w:rsid w:val="003A277E"/>
    <w:rsid w:val="003A307C"/>
    <w:rsid w:val="003A670B"/>
    <w:rsid w:val="003B00E4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4018F4"/>
    <w:rsid w:val="00403033"/>
    <w:rsid w:val="00403CEA"/>
    <w:rsid w:val="004044CA"/>
    <w:rsid w:val="00404589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4C5D"/>
    <w:rsid w:val="00436156"/>
    <w:rsid w:val="00437FA6"/>
    <w:rsid w:val="004406A5"/>
    <w:rsid w:val="00443245"/>
    <w:rsid w:val="004438F2"/>
    <w:rsid w:val="00443DFA"/>
    <w:rsid w:val="00445202"/>
    <w:rsid w:val="004456C6"/>
    <w:rsid w:val="00446295"/>
    <w:rsid w:val="0044761E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11A"/>
    <w:rsid w:val="00462F2F"/>
    <w:rsid w:val="0046396C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487A"/>
    <w:rsid w:val="004A573D"/>
    <w:rsid w:val="004A7092"/>
    <w:rsid w:val="004B1364"/>
    <w:rsid w:val="004B1829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D30"/>
    <w:rsid w:val="004E4F46"/>
    <w:rsid w:val="004E7D46"/>
    <w:rsid w:val="004F1FF9"/>
    <w:rsid w:val="004F7071"/>
    <w:rsid w:val="004F7E6D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43FA"/>
    <w:rsid w:val="005244BD"/>
    <w:rsid w:val="00525948"/>
    <w:rsid w:val="005278ED"/>
    <w:rsid w:val="00530F12"/>
    <w:rsid w:val="0053202A"/>
    <w:rsid w:val="0053332C"/>
    <w:rsid w:val="00534DFC"/>
    <w:rsid w:val="00535C93"/>
    <w:rsid w:val="0053632D"/>
    <w:rsid w:val="005373A1"/>
    <w:rsid w:val="005377B7"/>
    <w:rsid w:val="0054009F"/>
    <w:rsid w:val="005402C3"/>
    <w:rsid w:val="0054041B"/>
    <w:rsid w:val="00542A62"/>
    <w:rsid w:val="00542BF0"/>
    <w:rsid w:val="00542D4C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681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BB9"/>
    <w:rsid w:val="005B27FD"/>
    <w:rsid w:val="005B2A54"/>
    <w:rsid w:val="005B64E6"/>
    <w:rsid w:val="005B6654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21D"/>
    <w:rsid w:val="005D0D07"/>
    <w:rsid w:val="005D1AFB"/>
    <w:rsid w:val="005D1B9C"/>
    <w:rsid w:val="005D20EC"/>
    <w:rsid w:val="005D2E01"/>
    <w:rsid w:val="005D558C"/>
    <w:rsid w:val="005D5BBB"/>
    <w:rsid w:val="005D5D05"/>
    <w:rsid w:val="005D63E8"/>
    <w:rsid w:val="005E0628"/>
    <w:rsid w:val="005E2F35"/>
    <w:rsid w:val="005E451E"/>
    <w:rsid w:val="005E53FE"/>
    <w:rsid w:val="005E5B2B"/>
    <w:rsid w:val="005E7B7C"/>
    <w:rsid w:val="005E7D7B"/>
    <w:rsid w:val="005F2252"/>
    <w:rsid w:val="005F29E0"/>
    <w:rsid w:val="005F2AED"/>
    <w:rsid w:val="005F410C"/>
    <w:rsid w:val="005F5C36"/>
    <w:rsid w:val="005F5C99"/>
    <w:rsid w:val="005F6FE6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7E3"/>
    <w:rsid w:val="00610B50"/>
    <w:rsid w:val="00611273"/>
    <w:rsid w:val="00613B59"/>
    <w:rsid w:val="006140B8"/>
    <w:rsid w:val="00614522"/>
    <w:rsid w:val="00614FDF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31F48"/>
    <w:rsid w:val="00632985"/>
    <w:rsid w:val="00633C48"/>
    <w:rsid w:val="00634A22"/>
    <w:rsid w:val="00634F6A"/>
    <w:rsid w:val="00635D2F"/>
    <w:rsid w:val="00635EE3"/>
    <w:rsid w:val="006379B7"/>
    <w:rsid w:val="0064006F"/>
    <w:rsid w:val="00641E77"/>
    <w:rsid w:val="00641EF0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7572"/>
    <w:rsid w:val="00667B91"/>
    <w:rsid w:val="00667E12"/>
    <w:rsid w:val="00670B7E"/>
    <w:rsid w:val="0067127F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809"/>
    <w:rsid w:val="006E0AFC"/>
    <w:rsid w:val="006E1FA6"/>
    <w:rsid w:val="006E35C7"/>
    <w:rsid w:val="006E3849"/>
    <w:rsid w:val="006E3C6B"/>
    <w:rsid w:val="006E4C2E"/>
    <w:rsid w:val="006E5501"/>
    <w:rsid w:val="006E5E00"/>
    <w:rsid w:val="006F0942"/>
    <w:rsid w:val="006F0F9E"/>
    <w:rsid w:val="006F2BAB"/>
    <w:rsid w:val="006F30A2"/>
    <w:rsid w:val="006F6233"/>
    <w:rsid w:val="007027F7"/>
    <w:rsid w:val="007034C6"/>
    <w:rsid w:val="007035A5"/>
    <w:rsid w:val="00703C9B"/>
    <w:rsid w:val="00703F04"/>
    <w:rsid w:val="00704481"/>
    <w:rsid w:val="00705266"/>
    <w:rsid w:val="00705999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21701"/>
    <w:rsid w:val="007265FF"/>
    <w:rsid w:val="00727F3F"/>
    <w:rsid w:val="007302A9"/>
    <w:rsid w:val="00730C57"/>
    <w:rsid w:val="007317FC"/>
    <w:rsid w:val="0073291F"/>
    <w:rsid w:val="0073355F"/>
    <w:rsid w:val="00734A5B"/>
    <w:rsid w:val="00734F75"/>
    <w:rsid w:val="007354E1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471"/>
    <w:rsid w:val="00761A42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5F5C"/>
    <w:rsid w:val="007C04B8"/>
    <w:rsid w:val="007C4A02"/>
    <w:rsid w:val="007C575B"/>
    <w:rsid w:val="007C5C4B"/>
    <w:rsid w:val="007C62AB"/>
    <w:rsid w:val="007D01EA"/>
    <w:rsid w:val="007D0F1E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7734"/>
    <w:rsid w:val="007F7990"/>
    <w:rsid w:val="00801FD5"/>
    <w:rsid w:val="00802881"/>
    <w:rsid w:val="008028A4"/>
    <w:rsid w:val="00803BBD"/>
    <w:rsid w:val="0080488C"/>
    <w:rsid w:val="00805CE8"/>
    <w:rsid w:val="0080603A"/>
    <w:rsid w:val="00807D86"/>
    <w:rsid w:val="00810707"/>
    <w:rsid w:val="00810812"/>
    <w:rsid w:val="00810F8B"/>
    <w:rsid w:val="008128E3"/>
    <w:rsid w:val="00814F5B"/>
    <w:rsid w:val="00815DA0"/>
    <w:rsid w:val="008202B4"/>
    <w:rsid w:val="0082044A"/>
    <w:rsid w:val="00820964"/>
    <w:rsid w:val="008224D1"/>
    <w:rsid w:val="00822A64"/>
    <w:rsid w:val="00823734"/>
    <w:rsid w:val="0082452A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76F4"/>
    <w:rsid w:val="00837A42"/>
    <w:rsid w:val="00841051"/>
    <w:rsid w:val="00843719"/>
    <w:rsid w:val="00844D4A"/>
    <w:rsid w:val="00844F6D"/>
    <w:rsid w:val="008453E4"/>
    <w:rsid w:val="00845C1B"/>
    <w:rsid w:val="0084721B"/>
    <w:rsid w:val="00850F4D"/>
    <w:rsid w:val="0085543F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5A77"/>
    <w:rsid w:val="008768CA"/>
    <w:rsid w:val="008768E3"/>
    <w:rsid w:val="00880BD4"/>
    <w:rsid w:val="00880CBD"/>
    <w:rsid w:val="00882EC3"/>
    <w:rsid w:val="00883148"/>
    <w:rsid w:val="00883AC7"/>
    <w:rsid w:val="00884D8B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2F32"/>
    <w:rsid w:val="008A354C"/>
    <w:rsid w:val="008A40C3"/>
    <w:rsid w:val="008A433C"/>
    <w:rsid w:val="008A470F"/>
    <w:rsid w:val="008A5215"/>
    <w:rsid w:val="008A7D11"/>
    <w:rsid w:val="008B25FC"/>
    <w:rsid w:val="008B28CD"/>
    <w:rsid w:val="008B30C8"/>
    <w:rsid w:val="008B485B"/>
    <w:rsid w:val="008C0F7E"/>
    <w:rsid w:val="008C2488"/>
    <w:rsid w:val="008C3673"/>
    <w:rsid w:val="008C3D36"/>
    <w:rsid w:val="008C44B1"/>
    <w:rsid w:val="008C7360"/>
    <w:rsid w:val="008C776F"/>
    <w:rsid w:val="008D1852"/>
    <w:rsid w:val="008D2724"/>
    <w:rsid w:val="008D3912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4B4D"/>
    <w:rsid w:val="0092634B"/>
    <w:rsid w:val="00930540"/>
    <w:rsid w:val="00931703"/>
    <w:rsid w:val="00931EAD"/>
    <w:rsid w:val="00931F61"/>
    <w:rsid w:val="00932485"/>
    <w:rsid w:val="0093324B"/>
    <w:rsid w:val="0093397F"/>
    <w:rsid w:val="00933EEA"/>
    <w:rsid w:val="009340DA"/>
    <w:rsid w:val="00937279"/>
    <w:rsid w:val="00937B74"/>
    <w:rsid w:val="00937C97"/>
    <w:rsid w:val="00940103"/>
    <w:rsid w:val="009407ED"/>
    <w:rsid w:val="00940B65"/>
    <w:rsid w:val="00941A24"/>
    <w:rsid w:val="00941C12"/>
    <w:rsid w:val="00942EC2"/>
    <w:rsid w:val="009455B7"/>
    <w:rsid w:val="009456B0"/>
    <w:rsid w:val="00947CBF"/>
    <w:rsid w:val="00953D13"/>
    <w:rsid w:val="00954014"/>
    <w:rsid w:val="00957084"/>
    <w:rsid w:val="00962812"/>
    <w:rsid w:val="00962817"/>
    <w:rsid w:val="00962D4C"/>
    <w:rsid w:val="00963D05"/>
    <w:rsid w:val="00964267"/>
    <w:rsid w:val="009644A5"/>
    <w:rsid w:val="00967F65"/>
    <w:rsid w:val="00970593"/>
    <w:rsid w:val="00970D1F"/>
    <w:rsid w:val="009711F2"/>
    <w:rsid w:val="009722E7"/>
    <w:rsid w:val="00973FA8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6162"/>
    <w:rsid w:val="009A6862"/>
    <w:rsid w:val="009A6B0C"/>
    <w:rsid w:val="009A75A9"/>
    <w:rsid w:val="009B1DEF"/>
    <w:rsid w:val="009B2094"/>
    <w:rsid w:val="009B2B51"/>
    <w:rsid w:val="009B3096"/>
    <w:rsid w:val="009B3104"/>
    <w:rsid w:val="009B3D5A"/>
    <w:rsid w:val="009B51BB"/>
    <w:rsid w:val="009B5237"/>
    <w:rsid w:val="009B6299"/>
    <w:rsid w:val="009B7933"/>
    <w:rsid w:val="009C02F0"/>
    <w:rsid w:val="009C2969"/>
    <w:rsid w:val="009C3D69"/>
    <w:rsid w:val="009C5825"/>
    <w:rsid w:val="009C75A0"/>
    <w:rsid w:val="009C786C"/>
    <w:rsid w:val="009D24AE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A0148D"/>
    <w:rsid w:val="00A02186"/>
    <w:rsid w:val="00A025F2"/>
    <w:rsid w:val="00A0538F"/>
    <w:rsid w:val="00A06653"/>
    <w:rsid w:val="00A067D1"/>
    <w:rsid w:val="00A06F4E"/>
    <w:rsid w:val="00A074E4"/>
    <w:rsid w:val="00A10F02"/>
    <w:rsid w:val="00A122E6"/>
    <w:rsid w:val="00A127FE"/>
    <w:rsid w:val="00A1364D"/>
    <w:rsid w:val="00A153D2"/>
    <w:rsid w:val="00A15FB3"/>
    <w:rsid w:val="00A164B4"/>
    <w:rsid w:val="00A2144C"/>
    <w:rsid w:val="00A221B8"/>
    <w:rsid w:val="00A224F8"/>
    <w:rsid w:val="00A22E1F"/>
    <w:rsid w:val="00A238F7"/>
    <w:rsid w:val="00A257B8"/>
    <w:rsid w:val="00A258D5"/>
    <w:rsid w:val="00A267A4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76E4"/>
    <w:rsid w:val="00A51876"/>
    <w:rsid w:val="00A536E5"/>
    <w:rsid w:val="00A53724"/>
    <w:rsid w:val="00A53E37"/>
    <w:rsid w:val="00A57A66"/>
    <w:rsid w:val="00A6096A"/>
    <w:rsid w:val="00A60A77"/>
    <w:rsid w:val="00A63B8B"/>
    <w:rsid w:val="00A64D0B"/>
    <w:rsid w:val="00A65C1C"/>
    <w:rsid w:val="00A667B4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F0C"/>
    <w:rsid w:val="00A7786E"/>
    <w:rsid w:val="00A77B1F"/>
    <w:rsid w:val="00A82346"/>
    <w:rsid w:val="00A829D3"/>
    <w:rsid w:val="00A82B64"/>
    <w:rsid w:val="00A8318D"/>
    <w:rsid w:val="00A83F51"/>
    <w:rsid w:val="00A85F23"/>
    <w:rsid w:val="00A86AE6"/>
    <w:rsid w:val="00A87113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460F"/>
    <w:rsid w:val="00AA4E21"/>
    <w:rsid w:val="00AA4E49"/>
    <w:rsid w:val="00AA5024"/>
    <w:rsid w:val="00AA69C8"/>
    <w:rsid w:val="00AB3250"/>
    <w:rsid w:val="00AB3FDD"/>
    <w:rsid w:val="00AB46B8"/>
    <w:rsid w:val="00AB75E5"/>
    <w:rsid w:val="00AB7F80"/>
    <w:rsid w:val="00AB7F95"/>
    <w:rsid w:val="00AC0EC2"/>
    <w:rsid w:val="00AC15FC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A89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68D"/>
    <w:rsid w:val="00AE0D87"/>
    <w:rsid w:val="00AE1ECE"/>
    <w:rsid w:val="00AE2481"/>
    <w:rsid w:val="00AE26DC"/>
    <w:rsid w:val="00AE3F37"/>
    <w:rsid w:val="00AE4EF6"/>
    <w:rsid w:val="00AF1C45"/>
    <w:rsid w:val="00AF2F47"/>
    <w:rsid w:val="00AF5401"/>
    <w:rsid w:val="00AF67FF"/>
    <w:rsid w:val="00B007BB"/>
    <w:rsid w:val="00B01F1E"/>
    <w:rsid w:val="00B0218A"/>
    <w:rsid w:val="00B03B23"/>
    <w:rsid w:val="00B05104"/>
    <w:rsid w:val="00B052B8"/>
    <w:rsid w:val="00B06E27"/>
    <w:rsid w:val="00B071A2"/>
    <w:rsid w:val="00B106DD"/>
    <w:rsid w:val="00B1095E"/>
    <w:rsid w:val="00B117F2"/>
    <w:rsid w:val="00B15361"/>
    <w:rsid w:val="00B15449"/>
    <w:rsid w:val="00B16575"/>
    <w:rsid w:val="00B20113"/>
    <w:rsid w:val="00B20248"/>
    <w:rsid w:val="00B21003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254F"/>
    <w:rsid w:val="00B4350A"/>
    <w:rsid w:val="00B43A96"/>
    <w:rsid w:val="00B44222"/>
    <w:rsid w:val="00B44277"/>
    <w:rsid w:val="00B45239"/>
    <w:rsid w:val="00B455AB"/>
    <w:rsid w:val="00B52CCA"/>
    <w:rsid w:val="00B563EB"/>
    <w:rsid w:val="00B6005E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525"/>
    <w:rsid w:val="00B86DB1"/>
    <w:rsid w:val="00B87053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764E"/>
    <w:rsid w:val="00BA76A3"/>
    <w:rsid w:val="00BB1329"/>
    <w:rsid w:val="00BB1C69"/>
    <w:rsid w:val="00BB26A7"/>
    <w:rsid w:val="00BB2B8C"/>
    <w:rsid w:val="00BB346B"/>
    <w:rsid w:val="00BB4362"/>
    <w:rsid w:val="00BB4EFC"/>
    <w:rsid w:val="00BB5A40"/>
    <w:rsid w:val="00BB6113"/>
    <w:rsid w:val="00BC01E6"/>
    <w:rsid w:val="00BC0624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A49"/>
    <w:rsid w:val="00C0299D"/>
    <w:rsid w:val="00C033F5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4D7D"/>
    <w:rsid w:val="00C15A93"/>
    <w:rsid w:val="00C15B46"/>
    <w:rsid w:val="00C15BFE"/>
    <w:rsid w:val="00C17C8B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A09"/>
    <w:rsid w:val="00C27FC8"/>
    <w:rsid w:val="00C302E3"/>
    <w:rsid w:val="00C303A1"/>
    <w:rsid w:val="00C32901"/>
    <w:rsid w:val="00C32D1F"/>
    <w:rsid w:val="00C32F9F"/>
    <w:rsid w:val="00C33079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75D3"/>
    <w:rsid w:val="00C47F14"/>
    <w:rsid w:val="00C50031"/>
    <w:rsid w:val="00C51952"/>
    <w:rsid w:val="00C51BE9"/>
    <w:rsid w:val="00C53700"/>
    <w:rsid w:val="00C55313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2D39"/>
    <w:rsid w:val="00C8566F"/>
    <w:rsid w:val="00C85947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55BB"/>
    <w:rsid w:val="00CA64D4"/>
    <w:rsid w:val="00CA7525"/>
    <w:rsid w:val="00CA763B"/>
    <w:rsid w:val="00CB1FEE"/>
    <w:rsid w:val="00CB27B0"/>
    <w:rsid w:val="00CB43BA"/>
    <w:rsid w:val="00CB549A"/>
    <w:rsid w:val="00CB675A"/>
    <w:rsid w:val="00CB71C0"/>
    <w:rsid w:val="00CC1F0E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28FA"/>
    <w:rsid w:val="00CE2CC1"/>
    <w:rsid w:val="00CE3769"/>
    <w:rsid w:val="00CE499A"/>
    <w:rsid w:val="00CE4DA4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9EF"/>
    <w:rsid w:val="00D15A08"/>
    <w:rsid w:val="00D2064F"/>
    <w:rsid w:val="00D20D5B"/>
    <w:rsid w:val="00D21B50"/>
    <w:rsid w:val="00D22D6B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C1"/>
    <w:rsid w:val="00D375DE"/>
    <w:rsid w:val="00D37919"/>
    <w:rsid w:val="00D4070F"/>
    <w:rsid w:val="00D409BE"/>
    <w:rsid w:val="00D40BD2"/>
    <w:rsid w:val="00D41AF1"/>
    <w:rsid w:val="00D429FD"/>
    <w:rsid w:val="00D42EE5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57438"/>
    <w:rsid w:val="00D61FFC"/>
    <w:rsid w:val="00D620DF"/>
    <w:rsid w:val="00D6289E"/>
    <w:rsid w:val="00D62AC1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5EB"/>
    <w:rsid w:val="00D75630"/>
    <w:rsid w:val="00D76655"/>
    <w:rsid w:val="00D809AA"/>
    <w:rsid w:val="00D80CD6"/>
    <w:rsid w:val="00D812F9"/>
    <w:rsid w:val="00D841D8"/>
    <w:rsid w:val="00D84338"/>
    <w:rsid w:val="00D866D1"/>
    <w:rsid w:val="00D8774A"/>
    <w:rsid w:val="00D87E00"/>
    <w:rsid w:val="00D9134D"/>
    <w:rsid w:val="00D93BAB"/>
    <w:rsid w:val="00D93DC1"/>
    <w:rsid w:val="00D94FBC"/>
    <w:rsid w:val="00D968FA"/>
    <w:rsid w:val="00DA0251"/>
    <w:rsid w:val="00DA028B"/>
    <w:rsid w:val="00DA0B05"/>
    <w:rsid w:val="00DA126B"/>
    <w:rsid w:val="00DA152E"/>
    <w:rsid w:val="00DA2590"/>
    <w:rsid w:val="00DA3675"/>
    <w:rsid w:val="00DA6C8B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05E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F0508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2EC7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46DD"/>
    <w:rsid w:val="00F352AF"/>
    <w:rsid w:val="00F37734"/>
    <w:rsid w:val="00F40755"/>
    <w:rsid w:val="00F40F7E"/>
    <w:rsid w:val="00F40FFE"/>
    <w:rsid w:val="00F42BC2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22A3"/>
    <w:rsid w:val="00F64780"/>
    <w:rsid w:val="00F653B8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97113"/>
    <w:rsid w:val="00FA1266"/>
    <w:rsid w:val="00FA165E"/>
    <w:rsid w:val="00FA25AF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61C0"/>
    <w:rsid w:val="00FB7612"/>
    <w:rsid w:val="00FB7AB0"/>
    <w:rsid w:val="00FC1192"/>
    <w:rsid w:val="00FC1B2C"/>
    <w:rsid w:val="00FC2155"/>
    <w:rsid w:val="00FC24B5"/>
    <w:rsid w:val="00FC322F"/>
    <w:rsid w:val="00FC4FE9"/>
    <w:rsid w:val="00FC5206"/>
    <w:rsid w:val="00FC611C"/>
    <w:rsid w:val="00FC6928"/>
    <w:rsid w:val="00FC6DF0"/>
    <w:rsid w:val="00FC7DAC"/>
    <w:rsid w:val="00FD046A"/>
    <w:rsid w:val="00FD0575"/>
    <w:rsid w:val="00FD0D37"/>
    <w:rsid w:val="00FD1902"/>
    <w:rsid w:val="00FD1C32"/>
    <w:rsid w:val="00FD2201"/>
    <w:rsid w:val="00FD25E0"/>
    <w:rsid w:val="00FD3BB6"/>
    <w:rsid w:val="00FD3C32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AE24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AE24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E24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E24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E24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2481"/>
    <w:pPr>
      <w:outlineLvl w:val="5"/>
    </w:pPr>
  </w:style>
  <w:style w:type="paragraph" w:styleId="7">
    <w:name w:val="heading 7"/>
    <w:basedOn w:val="H6"/>
    <w:next w:val="a"/>
    <w:qFormat/>
    <w:rsid w:val="00AE2481"/>
    <w:pPr>
      <w:outlineLvl w:val="6"/>
    </w:pPr>
  </w:style>
  <w:style w:type="paragraph" w:styleId="8">
    <w:name w:val="heading 8"/>
    <w:basedOn w:val="1"/>
    <w:next w:val="a"/>
    <w:qFormat/>
    <w:rsid w:val="00AE24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24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603167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qFormat/>
    <w:rsid w:val="00603167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qFormat/>
    <w:rsid w:val="00603167"/>
    <w:rPr>
      <w:rFonts w:ascii="Arial" w:eastAsia="Times New Roman" w:hAnsi="Arial"/>
      <w:sz w:val="28"/>
    </w:rPr>
  </w:style>
  <w:style w:type="character" w:customStyle="1" w:styleId="4Char">
    <w:name w:val="제목 4 Char"/>
    <w:basedOn w:val="a0"/>
    <w:link w:val="4"/>
    <w:qFormat/>
    <w:rsid w:val="003B0F0F"/>
    <w:rPr>
      <w:rFonts w:ascii="Arial" w:eastAsia="Times New Roman" w:hAnsi="Arial"/>
      <w:sz w:val="24"/>
    </w:rPr>
  </w:style>
  <w:style w:type="character" w:customStyle="1" w:styleId="5Char">
    <w:name w:val="제목 5 Char"/>
    <w:basedOn w:val="a0"/>
    <w:link w:val="5"/>
    <w:qFormat/>
    <w:rsid w:val="00036E1A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AE248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AE2481"/>
    <w:pPr>
      <w:ind w:left="1418" w:hanging="1418"/>
    </w:pPr>
  </w:style>
  <w:style w:type="paragraph" w:styleId="80">
    <w:name w:val="toc 8"/>
    <w:basedOn w:val="10"/>
    <w:uiPriority w:val="39"/>
    <w:rsid w:val="00AE248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E24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AE248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E2481"/>
  </w:style>
  <w:style w:type="paragraph" w:styleId="a3">
    <w:name w:val="header"/>
    <w:rsid w:val="00AE24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AE24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AE2481"/>
    <w:pPr>
      <w:ind w:left="1701" w:hanging="1701"/>
    </w:pPr>
  </w:style>
  <w:style w:type="paragraph" w:styleId="40">
    <w:name w:val="toc 4"/>
    <w:basedOn w:val="30"/>
    <w:uiPriority w:val="39"/>
    <w:rsid w:val="00AE2481"/>
    <w:pPr>
      <w:ind w:left="1418" w:hanging="1418"/>
    </w:pPr>
  </w:style>
  <w:style w:type="paragraph" w:styleId="30">
    <w:name w:val="toc 3"/>
    <w:basedOn w:val="20"/>
    <w:uiPriority w:val="39"/>
    <w:rsid w:val="00AE2481"/>
    <w:pPr>
      <w:ind w:left="1134" w:hanging="1134"/>
    </w:pPr>
  </w:style>
  <w:style w:type="paragraph" w:styleId="20">
    <w:name w:val="toc 2"/>
    <w:basedOn w:val="10"/>
    <w:uiPriority w:val="39"/>
    <w:rsid w:val="00AE248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rsid w:val="00AE2481"/>
    <w:pPr>
      <w:jc w:val="center"/>
    </w:pPr>
    <w:rPr>
      <w:i/>
    </w:rPr>
  </w:style>
  <w:style w:type="character" w:customStyle="1" w:styleId="Char">
    <w:name w:val="바닥글 Char"/>
    <w:link w:val="a4"/>
    <w:rsid w:val="00E054BF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AE2481"/>
    <w:pPr>
      <w:outlineLvl w:val="9"/>
    </w:pPr>
  </w:style>
  <w:style w:type="paragraph" w:customStyle="1" w:styleId="NF">
    <w:name w:val="NF"/>
    <w:basedOn w:val="NO"/>
    <w:rsid w:val="00AE24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AE2481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</w:rPr>
  </w:style>
  <w:style w:type="paragraph" w:customStyle="1" w:styleId="PL">
    <w:name w:val="PL"/>
    <w:rsid w:val="00AE24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E2481"/>
    <w:pPr>
      <w:jc w:val="right"/>
    </w:pPr>
  </w:style>
  <w:style w:type="paragraph" w:customStyle="1" w:styleId="TAL">
    <w:name w:val="TAL"/>
    <w:basedOn w:val="a"/>
    <w:link w:val="TALChar"/>
    <w:qFormat/>
    <w:rsid w:val="00AE248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AE2481"/>
    <w:rPr>
      <w:b/>
    </w:rPr>
  </w:style>
  <w:style w:type="paragraph" w:customStyle="1" w:styleId="TAC">
    <w:name w:val="TAC"/>
    <w:basedOn w:val="TAL"/>
    <w:link w:val="TACChar"/>
    <w:qFormat/>
    <w:rsid w:val="00AE2481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</w:rPr>
  </w:style>
  <w:style w:type="paragraph" w:customStyle="1" w:styleId="LD">
    <w:name w:val="LD"/>
    <w:rsid w:val="00AE24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AE248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</w:rPr>
  </w:style>
  <w:style w:type="paragraph" w:customStyle="1" w:styleId="FP">
    <w:name w:val="FP"/>
    <w:basedOn w:val="a"/>
    <w:rsid w:val="00AE2481"/>
    <w:pPr>
      <w:spacing w:after="0"/>
    </w:pPr>
  </w:style>
  <w:style w:type="paragraph" w:customStyle="1" w:styleId="NW">
    <w:name w:val="NW"/>
    <w:basedOn w:val="NO"/>
    <w:rsid w:val="00AE2481"/>
    <w:pPr>
      <w:spacing w:after="0"/>
    </w:pPr>
  </w:style>
  <w:style w:type="paragraph" w:customStyle="1" w:styleId="EW">
    <w:name w:val="EW"/>
    <w:basedOn w:val="EX"/>
    <w:qFormat/>
    <w:rsid w:val="00AE2481"/>
    <w:pPr>
      <w:spacing w:after="0"/>
    </w:pPr>
  </w:style>
  <w:style w:type="paragraph" w:customStyle="1" w:styleId="B1">
    <w:name w:val="B1"/>
    <w:basedOn w:val="a5"/>
    <w:link w:val="B1Zchn"/>
    <w:qFormat/>
    <w:rsid w:val="00AE2481"/>
  </w:style>
  <w:style w:type="paragraph" w:styleId="a5">
    <w:name w:val="List"/>
    <w:basedOn w:val="a"/>
    <w:rsid w:val="00AE2481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</w:rPr>
  </w:style>
  <w:style w:type="paragraph" w:styleId="60">
    <w:name w:val="toc 6"/>
    <w:basedOn w:val="50"/>
    <w:next w:val="a"/>
    <w:uiPriority w:val="39"/>
    <w:rsid w:val="00AE2481"/>
    <w:pPr>
      <w:ind w:left="1985" w:hanging="1985"/>
    </w:pPr>
  </w:style>
  <w:style w:type="paragraph" w:styleId="70">
    <w:name w:val="toc 7"/>
    <w:basedOn w:val="60"/>
    <w:next w:val="a"/>
    <w:uiPriority w:val="39"/>
    <w:rsid w:val="00AE248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AE248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AE248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</w:rPr>
  </w:style>
  <w:style w:type="paragraph" w:customStyle="1" w:styleId="ZA">
    <w:name w:val="ZA"/>
    <w:qFormat/>
    <w:rsid w:val="00AE24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E24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E24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E24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AE2481"/>
    <w:pPr>
      <w:ind w:left="851" w:hanging="851"/>
    </w:pPr>
  </w:style>
  <w:style w:type="paragraph" w:customStyle="1" w:styleId="ZH">
    <w:name w:val="ZH"/>
    <w:qFormat/>
    <w:rsid w:val="00AE24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AE248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</w:rPr>
  </w:style>
  <w:style w:type="paragraph" w:customStyle="1" w:styleId="ZG">
    <w:name w:val="ZG"/>
    <w:rsid w:val="00AE24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AE2481"/>
  </w:style>
  <w:style w:type="paragraph" w:styleId="21">
    <w:name w:val="List 2"/>
    <w:basedOn w:val="a5"/>
    <w:rsid w:val="00AE2481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31"/>
    <w:rsid w:val="00AE2481"/>
  </w:style>
  <w:style w:type="paragraph" w:styleId="31">
    <w:name w:val="List 3"/>
    <w:basedOn w:val="21"/>
    <w:rsid w:val="00AE2481"/>
    <w:pPr>
      <w:ind w:left="1135"/>
    </w:pPr>
  </w:style>
  <w:style w:type="paragraph" w:customStyle="1" w:styleId="B4">
    <w:name w:val="B4"/>
    <w:basedOn w:val="41"/>
    <w:rsid w:val="00AE2481"/>
  </w:style>
  <w:style w:type="paragraph" w:styleId="41">
    <w:name w:val="List 4"/>
    <w:basedOn w:val="31"/>
    <w:rsid w:val="00AE2481"/>
    <w:pPr>
      <w:ind w:left="1418"/>
    </w:pPr>
  </w:style>
  <w:style w:type="paragraph" w:customStyle="1" w:styleId="B5">
    <w:name w:val="B5"/>
    <w:basedOn w:val="51"/>
    <w:rsid w:val="00AE2481"/>
  </w:style>
  <w:style w:type="paragraph" w:styleId="51">
    <w:name w:val="List 5"/>
    <w:basedOn w:val="41"/>
    <w:rsid w:val="00AE2481"/>
    <w:pPr>
      <w:ind w:left="1702"/>
    </w:pPr>
  </w:style>
  <w:style w:type="paragraph" w:customStyle="1" w:styleId="ZTD">
    <w:name w:val="ZTD"/>
    <w:basedOn w:val="ZB"/>
    <w:rsid w:val="00AE24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E2481"/>
    <w:pPr>
      <w:framePr w:wrap="notBeside" w:y="16161"/>
    </w:pPr>
  </w:style>
  <w:style w:type="paragraph" w:styleId="a6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a7">
    <w:name w:val="footnote reference"/>
    <w:basedOn w:val="a0"/>
    <w:rsid w:val="00AE2481"/>
    <w:rPr>
      <w:b/>
      <w:position w:val="6"/>
      <w:sz w:val="16"/>
    </w:rPr>
  </w:style>
  <w:style w:type="paragraph" w:styleId="a8">
    <w:name w:val="footnote text"/>
    <w:basedOn w:val="a"/>
    <w:link w:val="Char0"/>
    <w:rsid w:val="00AE248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link w:val="a8"/>
    <w:rsid w:val="001D62FF"/>
    <w:rPr>
      <w:rFonts w:eastAsia="Times New Roman"/>
      <w:sz w:val="16"/>
    </w:rPr>
  </w:style>
  <w:style w:type="paragraph" w:styleId="11">
    <w:name w:val="index 1"/>
    <w:basedOn w:val="a"/>
    <w:rsid w:val="00AE2481"/>
    <w:pPr>
      <w:keepLines/>
      <w:spacing w:after="0"/>
    </w:pPr>
  </w:style>
  <w:style w:type="paragraph" w:styleId="22">
    <w:name w:val="index 2"/>
    <w:basedOn w:val="11"/>
    <w:rsid w:val="00AE2481"/>
    <w:pPr>
      <w:ind w:left="284"/>
    </w:pPr>
  </w:style>
  <w:style w:type="paragraph" w:styleId="a9">
    <w:name w:val="List Bullet"/>
    <w:basedOn w:val="a5"/>
    <w:rsid w:val="00AE2481"/>
  </w:style>
  <w:style w:type="paragraph" w:styleId="23">
    <w:name w:val="List Bullet 2"/>
    <w:basedOn w:val="a9"/>
    <w:rsid w:val="00AE2481"/>
    <w:pPr>
      <w:ind w:left="851"/>
    </w:pPr>
  </w:style>
  <w:style w:type="paragraph" w:styleId="32">
    <w:name w:val="List Bullet 3"/>
    <w:basedOn w:val="23"/>
    <w:rsid w:val="00AE2481"/>
    <w:pPr>
      <w:ind w:left="1135"/>
    </w:pPr>
  </w:style>
  <w:style w:type="paragraph" w:styleId="42">
    <w:name w:val="List Bullet 4"/>
    <w:basedOn w:val="32"/>
    <w:rsid w:val="00AE2481"/>
    <w:pPr>
      <w:ind w:left="1418"/>
    </w:pPr>
  </w:style>
  <w:style w:type="paragraph" w:styleId="52">
    <w:name w:val="List Bullet 5"/>
    <w:basedOn w:val="42"/>
    <w:rsid w:val="00AE2481"/>
    <w:pPr>
      <w:ind w:left="1702"/>
    </w:pPr>
  </w:style>
  <w:style w:type="paragraph" w:styleId="aa">
    <w:name w:val="List Number"/>
    <w:basedOn w:val="a5"/>
    <w:rsid w:val="00AE2481"/>
  </w:style>
  <w:style w:type="paragraph" w:styleId="24">
    <w:name w:val="List Number 2"/>
    <w:basedOn w:val="aa"/>
    <w:rsid w:val="00AE2481"/>
    <w:pPr>
      <w:ind w:left="851"/>
    </w:pPr>
  </w:style>
  <w:style w:type="character" w:customStyle="1" w:styleId="B1Char1">
    <w:name w:val="B1 Char1"/>
    <w:qFormat/>
    <w:rsid w:val="00077F96"/>
    <w:rPr>
      <w:rFonts w:ascii="Times New Roman" w:hAnsi="Times New Roman"/>
      <w:lang w:val="en-GB" w:eastAsia="en-US"/>
    </w:rPr>
  </w:style>
  <w:style w:type="table" w:styleId="ab">
    <w:name w:val="Table Grid"/>
    <w:basedOn w:val="a1"/>
    <w:qFormat/>
    <w:rsid w:val="00CA55BB"/>
    <w:pPr>
      <w:spacing w:after="180" w:line="259" w:lineRule="auto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qFormat/>
    <w:rsid w:val="0053632D"/>
    <w:rPr>
      <w:sz w:val="16"/>
    </w:rPr>
  </w:style>
  <w:style w:type="character" w:customStyle="1" w:styleId="B1Char">
    <w:name w:val="B1 Char"/>
    <w:qFormat/>
    <w:rsid w:val="007034C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D6A2E"/>
    <w:rPr>
      <w:rFonts w:eastAsia="SimSun"/>
      <w:lang w:val="en-GB" w:eastAsia="en-US" w:bidi="ar-SA"/>
    </w:rPr>
  </w:style>
  <w:style w:type="paragraph" w:styleId="ad">
    <w:name w:val="List Paragraph"/>
    <w:basedOn w:val="a"/>
    <w:link w:val="Char1"/>
    <w:uiPriority w:val="34"/>
    <w:qFormat/>
    <w:rsid w:val="005B134A"/>
    <w:pPr>
      <w:ind w:left="720"/>
      <w:contextualSpacing/>
    </w:pPr>
    <w:rPr>
      <w:rFonts w:eastAsiaTheme="minorEastAsia"/>
    </w:rPr>
  </w:style>
  <w:style w:type="character" w:customStyle="1" w:styleId="Char1">
    <w:name w:val="목록 단락 Char"/>
    <w:link w:val="ad"/>
    <w:uiPriority w:val="34"/>
    <w:qFormat/>
    <w:locked/>
    <w:rsid w:val="005B134A"/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</w:rPr>
  </w:style>
  <w:style w:type="character" w:styleId="ae">
    <w:name w:val="Hyperlink"/>
    <w:qFormat/>
    <w:rsid w:val="00BB4EFC"/>
    <w:rPr>
      <w:color w:val="0000FF"/>
      <w:u w:val="single"/>
    </w:rPr>
  </w:style>
  <w:style w:type="paragraph" w:customStyle="1" w:styleId="FirstChange">
    <w:name w:val="First Change"/>
    <w:basedOn w:val="a"/>
    <w:qFormat/>
    <w:rsid w:val="00BB4EFC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paragraph" w:styleId="af">
    <w:name w:val="annotation text"/>
    <w:basedOn w:val="a"/>
    <w:link w:val="Char2"/>
    <w:uiPriority w:val="99"/>
    <w:qFormat/>
    <w:rsid w:val="00773EB5"/>
  </w:style>
  <w:style w:type="character" w:customStyle="1" w:styleId="Char2">
    <w:name w:val="메모 텍스트 Char"/>
    <w:basedOn w:val="a0"/>
    <w:link w:val="af"/>
    <w:uiPriority w:val="99"/>
    <w:qFormat/>
    <w:rsid w:val="00773EB5"/>
    <w:rPr>
      <w:rFonts w:eastAsia="Times New Roman"/>
    </w:rPr>
  </w:style>
  <w:style w:type="character" w:customStyle="1" w:styleId="TAHChar">
    <w:name w:val="TAH Char"/>
    <w:qFormat/>
    <w:rsid w:val="003E0508"/>
    <w:rPr>
      <w:rFonts w:ascii="Arial" w:hAnsi="Arial"/>
      <w:b/>
      <w:sz w:val="18"/>
      <w:lang w:eastAsia="en-US"/>
    </w:rPr>
  </w:style>
  <w:style w:type="character" w:customStyle="1" w:styleId="CommentTextChar1">
    <w:name w:val="Comment Text Char1"/>
    <w:uiPriority w:val="99"/>
    <w:qFormat/>
    <w:rsid w:val="00A06653"/>
    <w:rPr>
      <w:rFonts w:ascii="Times New Roman" w:eastAsia="Times New Roman" w:hAnsi="Times New Roman"/>
    </w:rPr>
  </w:style>
  <w:style w:type="paragraph" w:customStyle="1" w:styleId="CRCoverPage">
    <w:name w:val="CR Cover Page"/>
    <w:rsid w:val="009A75A9"/>
    <w:pPr>
      <w:spacing w:after="120"/>
    </w:pPr>
    <w:rPr>
      <w:rFonts w:ascii="Arial" w:eastAsia="MS Mincho" w:hAnsi="Arial"/>
      <w:lang w:eastAsia="en-US"/>
    </w:rPr>
  </w:style>
  <w:style w:type="paragraph" w:customStyle="1" w:styleId="3GPPHeader">
    <w:name w:val="3GPP_Header"/>
    <w:basedOn w:val="a"/>
    <w:rsid w:val="009A75A9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f0">
    <w:name w:val="Balloon Text"/>
    <w:basedOn w:val="a"/>
    <w:link w:val="Char3"/>
    <w:semiHidden/>
    <w:unhideWhenUsed/>
    <w:rsid w:val="00FC322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f0"/>
    <w:semiHidden/>
    <w:rsid w:val="00FC322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0790B37-DE77-4BF1-9786-A97F789D5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38.300</vt:lpstr>
      <vt:lpstr>3GPP TS 38.300</vt:lpstr>
    </vt:vector>
  </TitlesOfParts>
  <Manager/>
  <Company/>
  <LinksUpToDate>false</LinksUpToDate>
  <CharactersWithSpaces>5502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keywords/>
  <dc:description/>
  <cp:lastModifiedBy>Samsung - Sangkyu Baek</cp:lastModifiedBy>
  <cp:revision>19</cp:revision>
  <dcterms:created xsi:type="dcterms:W3CDTF">2024-04-03T07:24:00Z</dcterms:created>
  <dcterms:modified xsi:type="dcterms:W3CDTF">2024-05-10T08:03:00Z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